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3DB4" w14:textId="321A37F3" w:rsidR="00E519EB" w:rsidRDefault="00E519EB" w:rsidP="00E4714C">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t>S5-251259</w:t>
      </w:r>
    </w:p>
    <w:p w14:paraId="7876E8F8" w14:textId="77777777" w:rsidR="00E519EB" w:rsidRPr="00DA53A0" w:rsidRDefault="00E519EB" w:rsidP="00E519EB">
      <w:pPr>
        <w:pStyle w:val="Header"/>
        <w:rPr>
          <w:sz w:val="22"/>
          <w:szCs w:val="22"/>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4380" w14:paraId="57BA3CAB" w14:textId="77777777" w:rsidTr="004239B0">
        <w:tc>
          <w:tcPr>
            <w:tcW w:w="9641" w:type="dxa"/>
            <w:gridSpan w:val="9"/>
            <w:tcBorders>
              <w:top w:val="single" w:sz="4" w:space="0" w:color="auto"/>
              <w:left w:val="single" w:sz="4" w:space="0" w:color="auto"/>
              <w:right w:val="single" w:sz="4" w:space="0" w:color="auto"/>
            </w:tcBorders>
          </w:tcPr>
          <w:p w14:paraId="463AC592" w14:textId="77777777" w:rsidR="00394380" w:rsidRDefault="00394380" w:rsidP="004239B0">
            <w:pPr>
              <w:pStyle w:val="CRCoverPage"/>
              <w:spacing w:after="0"/>
              <w:jc w:val="right"/>
              <w:rPr>
                <w:i/>
              </w:rPr>
            </w:pPr>
            <w:r>
              <w:rPr>
                <w:i/>
                <w:sz w:val="14"/>
              </w:rPr>
              <w:t>CR-Form-v12.3</w:t>
            </w:r>
          </w:p>
        </w:tc>
      </w:tr>
      <w:tr w:rsidR="00394380" w14:paraId="512845BB" w14:textId="77777777" w:rsidTr="004239B0">
        <w:tc>
          <w:tcPr>
            <w:tcW w:w="9641" w:type="dxa"/>
            <w:gridSpan w:val="9"/>
            <w:tcBorders>
              <w:left w:val="single" w:sz="4" w:space="0" w:color="auto"/>
              <w:right w:val="single" w:sz="4" w:space="0" w:color="auto"/>
            </w:tcBorders>
          </w:tcPr>
          <w:p w14:paraId="1EB642AA" w14:textId="77777777" w:rsidR="00394380" w:rsidRDefault="00394380" w:rsidP="004239B0">
            <w:pPr>
              <w:pStyle w:val="CRCoverPage"/>
              <w:spacing w:after="0"/>
              <w:jc w:val="center"/>
            </w:pPr>
            <w:r>
              <w:rPr>
                <w:b/>
                <w:sz w:val="32"/>
              </w:rPr>
              <w:t>CHANGE REQUEST</w:t>
            </w:r>
          </w:p>
        </w:tc>
      </w:tr>
      <w:tr w:rsidR="00394380" w14:paraId="7709007B" w14:textId="77777777" w:rsidTr="004239B0">
        <w:tc>
          <w:tcPr>
            <w:tcW w:w="9641" w:type="dxa"/>
            <w:gridSpan w:val="9"/>
            <w:tcBorders>
              <w:left w:val="single" w:sz="4" w:space="0" w:color="auto"/>
              <w:right w:val="single" w:sz="4" w:space="0" w:color="auto"/>
            </w:tcBorders>
          </w:tcPr>
          <w:p w14:paraId="1107E5D6" w14:textId="77777777" w:rsidR="00394380" w:rsidRDefault="00394380" w:rsidP="004239B0">
            <w:pPr>
              <w:pStyle w:val="CRCoverPage"/>
              <w:spacing w:after="0"/>
              <w:rPr>
                <w:sz w:val="8"/>
                <w:szCs w:val="8"/>
              </w:rPr>
            </w:pPr>
          </w:p>
        </w:tc>
      </w:tr>
      <w:tr w:rsidR="00394380" w14:paraId="45853A5A" w14:textId="77777777" w:rsidTr="004239B0">
        <w:tc>
          <w:tcPr>
            <w:tcW w:w="142" w:type="dxa"/>
            <w:tcBorders>
              <w:left w:val="single" w:sz="4" w:space="0" w:color="auto"/>
            </w:tcBorders>
          </w:tcPr>
          <w:p w14:paraId="2F64624D" w14:textId="77777777" w:rsidR="00394380" w:rsidRDefault="00394380" w:rsidP="004239B0">
            <w:pPr>
              <w:pStyle w:val="CRCoverPage"/>
              <w:spacing w:after="0"/>
              <w:jc w:val="right"/>
            </w:pPr>
          </w:p>
        </w:tc>
        <w:tc>
          <w:tcPr>
            <w:tcW w:w="1559" w:type="dxa"/>
            <w:shd w:val="pct30" w:color="FFFF00" w:fill="auto"/>
          </w:tcPr>
          <w:p w14:paraId="391BE1F0" w14:textId="77777777" w:rsidR="00394380" w:rsidRDefault="00394380" w:rsidP="004239B0">
            <w:pPr>
              <w:pStyle w:val="CRCoverPage"/>
              <w:spacing w:after="0"/>
              <w:jc w:val="right"/>
              <w:rPr>
                <w:b/>
                <w:sz w:val="28"/>
              </w:rPr>
            </w:pPr>
            <w:fldSimple w:instr=" DOCPROPERTY  Spec#  \* MERGEFORMAT ">
              <w:r>
                <w:rPr>
                  <w:rFonts w:hint="eastAsia"/>
                  <w:b/>
                  <w:sz w:val="28"/>
                  <w:lang w:eastAsia="zh-CN"/>
                </w:rPr>
                <w:t>28.105</w:t>
              </w:r>
            </w:fldSimple>
          </w:p>
        </w:tc>
        <w:tc>
          <w:tcPr>
            <w:tcW w:w="709" w:type="dxa"/>
          </w:tcPr>
          <w:p w14:paraId="7DB79657" w14:textId="77777777" w:rsidR="00394380" w:rsidRDefault="00394380" w:rsidP="004239B0">
            <w:pPr>
              <w:pStyle w:val="CRCoverPage"/>
              <w:spacing w:after="0"/>
              <w:jc w:val="center"/>
            </w:pPr>
            <w:r>
              <w:rPr>
                <w:b/>
                <w:sz w:val="28"/>
              </w:rPr>
              <w:t>CR</w:t>
            </w:r>
          </w:p>
        </w:tc>
        <w:tc>
          <w:tcPr>
            <w:tcW w:w="1276" w:type="dxa"/>
            <w:shd w:val="pct30" w:color="FFFF00" w:fill="auto"/>
          </w:tcPr>
          <w:p w14:paraId="070F85DD" w14:textId="77777777" w:rsidR="00394380" w:rsidRDefault="00394380" w:rsidP="004239B0">
            <w:pPr>
              <w:pStyle w:val="CRCoverPage"/>
              <w:spacing w:after="0"/>
            </w:pPr>
            <w:proofErr w:type="spellStart"/>
            <w:r>
              <w:rPr>
                <w:rFonts w:hint="eastAsia"/>
                <w:b/>
                <w:sz w:val="28"/>
                <w:lang w:val="en-US" w:eastAsia="zh-CN"/>
              </w:rPr>
              <w:t>draftCR</w:t>
            </w:r>
            <w:proofErr w:type="spellEnd"/>
          </w:p>
        </w:tc>
        <w:tc>
          <w:tcPr>
            <w:tcW w:w="709" w:type="dxa"/>
          </w:tcPr>
          <w:p w14:paraId="798F254E" w14:textId="77777777" w:rsidR="00394380" w:rsidRDefault="00394380" w:rsidP="004239B0">
            <w:pPr>
              <w:pStyle w:val="CRCoverPage"/>
              <w:tabs>
                <w:tab w:val="right" w:pos="625"/>
              </w:tabs>
              <w:spacing w:after="0"/>
              <w:jc w:val="center"/>
            </w:pPr>
            <w:r>
              <w:rPr>
                <w:b/>
                <w:bCs/>
                <w:sz w:val="28"/>
              </w:rPr>
              <w:t>rev</w:t>
            </w:r>
          </w:p>
        </w:tc>
        <w:tc>
          <w:tcPr>
            <w:tcW w:w="992" w:type="dxa"/>
            <w:shd w:val="pct30" w:color="FFFF00" w:fill="auto"/>
          </w:tcPr>
          <w:p w14:paraId="0397201E" w14:textId="77777777" w:rsidR="00394380" w:rsidRDefault="00394380" w:rsidP="004239B0">
            <w:pPr>
              <w:pStyle w:val="CRCoverPage"/>
              <w:spacing w:after="0"/>
              <w:jc w:val="center"/>
              <w:rPr>
                <w:b/>
              </w:rPr>
            </w:pPr>
            <w:fldSimple w:instr=" DOCPROPERTY  Revision  \* MERGEFORMAT ">
              <w:r>
                <w:rPr>
                  <w:rFonts w:hint="eastAsia"/>
                  <w:b/>
                  <w:sz w:val="28"/>
                  <w:lang w:eastAsia="zh-CN"/>
                </w:rPr>
                <w:t>-</w:t>
              </w:r>
            </w:fldSimple>
          </w:p>
        </w:tc>
        <w:tc>
          <w:tcPr>
            <w:tcW w:w="2410" w:type="dxa"/>
          </w:tcPr>
          <w:p w14:paraId="57B7DF43" w14:textId="77777777" w:rsidR="00394380" w:rsidRDefault="00394380" w:rsidP="004239B0">
            <w:pPr>
              <w:pStyle w:val="CRCoverPage"/>
              <w:tabs>
                <w:tab w:val="right" w:pos="1825"/>
              </w:tabs>
              <w:spacing w:after="0"/>
              <w:jc w:val="center"/>
            </w:pPr>
            <w:r>
              <w:rPr>
                <w:b/>
                <w:sz w:val="28"/>
                <w:szCs w:val="28"/>
              </w:rPr>
              <w:t>Current version:</w:t>
            </w:r>
          </w:p>
        </w:tc>
        <w:tc>
          <w:tcPr>
            <w:tcW w:w="1701" w:type="dxa"/>
            <w:shd w:val="pct30" w:color="FFFF00" w:fill="auto"/>
          </w:tcPr>
          <w:p w14:paraId="43FCE84E" w14:textId="2F0D2CFC" w:rsidR="00394380" w:rsidRDefault="00394380" w:rsidP="004239B0">
            <w:pPr>
              <w:pStyle w:val="CRCoverPage"/>
              <w:spacing w:after="0"/>
              <w:jc w:val="center"/>
              <w:rPr>
                <w:sz w:val="28"/>
              </w:rPr>
            </w:pPr>
            <w:fldSimple w:instr=" DOCPROPERTY  Version  \* MERGEFORMAT ">
              <w:r>
                <w:rPr>
                  <w:rFonts w:hint="eastAsia"/>
                  <w:b/>
                  <w:sz w:val="28"/>
                  <w:lang w:eastAsia="zh-CN"/>
                </w:rPr>
                <w:t>19.</w:t>
              </w:r>
              <w:r w:rsidR="0059032B">
                <w:rPr>
                  <w:b/>
                  <w:sz w:val="28"/>
                  <w:lang w:eastAsia="zh-CN"/>
                </w:rPr>
                <w:t>2</w:t>
              </w:r>
              <w:r>
                <w:rPr>
                  <w:rFonts w:hint="eastAsia"/>
                  <w:b/>
                  <w:sz w:val="28"/>
                  <w:lang w:eastAsia="zh-CN"/>
                </w:rPr>
                <w:t>.0</w:t>
              </w:r>
            </w:fldSimple>
          </w:p>
        </w:tc>
        <w:tc>
          <w:tcPr>
            <w:tcW w:w="143" w:type="dxa"/>
            <w:tcBorders>
              <w:right w:val="single" w:sz="4" w:space="0" w:color="auto"/>
            </w:tcBorders>
          </w:tcPr>
          <w:p w14:paraId="5868BF71" w14:textId="77777777" w:rsidR="00394380" w:rsidRDefault="00394380" w:rsidP="004239B0">
            <w:pPr>
              <w:pStyle w:val="CRCoverPage"/>
              <w:spacing w:after="0"/>
            </w:pPr>
          </w:p>
        </w:tc>
      </w:tr>
      <w:tr w:rsidR="00394380" w14:paraId="12FD2BCA" w14:textId="77777777" w:rsidTr="004239B0">
        <w:tc>
          <w:tcPr>
            <w:tcW w:w="9641" w:type="dxa"/>
            <w:gridSpan w:val="9"/>
            <w:tcBorders>
              <w:left w:val="single" w:sz="4" w:space="0" w:color="auto"/>
              <w:right w:val="single" w:sz="4" w:space="0" w:color="auto"/>
            </w:tcBorders>
          </w:tcPr>
          <w:p w14:paraId="231C628B" w14:textId="77777777" w:rsidR="00394380" w:rsidRDefault="00394380" w:rsidP="004239B0">
            <w:pPr>
              <w:pStyle w:val="CRCoverPage"/>
              <w:spacing w:after="0"/>
            </w:pPr>
          </w:p>
        </w:tc>
      </w:tr>
      <w:tr w:rsidR="00394380" w14:paraId="44783E0E" w14:textId="77777777" w:rsidTr="004239B0">
        <w:tc>
          <w:tcPr>
            <w:tcW w:w="9641" w:type="dxa"/>
            <w:gridSpan w:val="9"/>
            <w:tcBorders>
              <w:top w:val="single" w:sz="4" w:space="0" w:color="auto"/>
            </w:tcBorders>
          </w:tcPr>
          <w:p w14:paraId="1585AE31" w14:textId="77777777" w:rsidR="00394380" w:rsidRDefault="00394380" w:rsidP="004239B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94380" w14:paraId="71966F52" w14:textId="77777777" w:rsidTr="004239B0">
        <w:tc>
          <w:tcPr>
            <w:tcW w:w="9641" w:type="dxa"/>
            <w:gridSpan w:val="9"/>
          </w:tcPr>
          <w:p w14:paraId="53F17806" w14:textId="77777777" w:rsidR="00394380" w:rsidRDefault="00394380" w:rsidP="004239B0">
            <w:pPr>
              <w:pStyle w:val="CRCoverPage"/>
              <w:spacing w:after="0"/>
              <w:rPr>
                <w:sz w:val="8"/>
                <w:szCs w:val="8"/>
              </w:rPr>
            </w:pPr>
          </w:p>
        </w:tc>
      </w:tr>
    </w:tbl>
    <w:p w14:paraId="33398145" w14:textId="77777777" w:rsidR="00394380" w:rsidRDefault="00394380" w:rsidP="003943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380" w14:paraId="5A5FD417" w14:textId="77777777" w:rsidTr="004239B0">
        <w:tc>
          <w:tcPr>
            <w:tcW w:w="2835" w:type="dxa"/>
          </w:tcPr>
          <w:p w14:paraId="4020FDDF" w14:textId="77777777" w:rsidR="00394380" w:rsidRDefault="00394380" w:rsidP="004239B0">
            <w:pPr>
              <w:pStyle w:val="CRCoverPage"/>
              <w:tabs>
                <w:tab w:val="right" w:pos="2751"/>
              </w:tabs>
              <w:spacing w:after="0"/>
              <w:rPr>
                <w:b/>
                <w:i/>
              </w:rPr>
            </w:pPr>
            <w:r>
              <w:rPr>
                <w:b/>
                <w:i/>
              </w:rPr>
              <w:t>Proposed change affects:</w:t>
            </w:r>
          </w:p>
        </w:tc>
        <w:tc>
          <w:tcPr>
            <w:tcW w:w="1418" w:type="dxa"/>
          </w:tcPr>
          <w:p w14:paraId="4CB82AA1" w14:textId="77777777" w:rsidR="00394380" w:rsidRDefault="00394380" w:rsidP="004239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83B6D" w14:textId="77777777" w:rsidR="00394380" w:rsidRDefault="00394380" w:rsidP="004239B0">
            <w:pPr>
              <w:pStyle w:val="CRCoverPage"/>
              <w:spacing w:after="0"/>
              <w:jc w:val="center"/>
              <w:rPr>
                <w:b/>
                <w:caps/>
              </w:rPr>
            </w:pPr>
          </w:p>
        </w:tc>
        <w:tc>
          <w:tcPr>
            <w:tcW w:w="709" w:type="dxa"/>
            <w:tcBorders>
              <w:left w:val="single" w:sz="4" w:space="0" w:color="auto"/>
            </w:tcBorders>
          </w:tcPr>
          <w:p w14:paraId="7E1CB5BC" w14:textId="77777777" w:rsidR="00394380" w:rsidRDefault="00394380" w:rsidP="004239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4F824" w14:textId="77777777" w:rsidR="00394380" w:rsidRDefault="00394380" w:rsidP="004239B0">
            <w:pPr>
              <w:pStyle w:val="CRCoverPage"/>
              <w:spacing w:after="0"/>
              <w:jc w:val="center"/>
              <w:rPr>
                <w:b/>
                <w:caps/>
              </w:rPr>
            </w:pPr>
          </w:p>
        </w:tc>
        <w:tc>
          <w:tcPr>
            <w:tcW w:w="2126" w:type="dxa"/>
          </w:tcPr>
          <w:p w14:paraId="586046E2" w14:textId="77777777" w:rsidR="00394380" w:rsidRDefault="00394380" w:rsidP="004239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C22B9" w14:textId="77777777" w:rsidR="00394380" w:rsidRDefault="00394380" w:rsidP="004239B0">
            <w:pPr>
              <w:pStyle w:val="CRCoverPage"/>
              <w:spacing w:after="0"/>
              <w:jc w:val="center"/>
              <w:rPr>
                <w:b/>
                <w:caps/>
                <w:lang w:eastAsia="zh-CN"/>
              </w:rPr>
            </w:pPr>
            <w:r>
              <w:rPr>
                <w:rFonts w:hint="eastAsia"/>
                <w:b/>
                <w:caps/>
                <w:lang w:eastAsia="zh-CN"/>
              </w:rPr>
              <w:t>X</w:t>
            </w:r>
          </w:p>
        </w:tc>
        <w:tc>
          <w:tcPr>
            <w:tcW w:w="1418" w:type="dxa"/>
            <w:tcBorders>
              <w:left w:val="nil"/>
            </w:tcBorders>
          </w:tcPr>
          <w:p w14:paraId="1B1CC5C9" w14:textId="77777777" w:rsidR="00394380" w:rsidRDefault="00394380" w:rsidP="004239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DC7ACD" w14:textId="77777777" w:rsidR="00394380" w:rsidRDefault="00394380" w:rsidP="004239B0">
            <w:pPr>
              <w:pStyle w:val="CRCoverPage"/>
              <w:spacing w:after="0"/>
              <w:jc w:val="center"/>
              <w:rPr>
                <w:b/>
                <w:bCs/>
                <w:caps/>
                <w:lang w:eastAsia="zh-CN"/>
              </w:rPr>
            </w:pPr>
            <w:r>
              <w:rPr>
                <w:rFonts w:hint="eastAsia"/>
                <w:b/>
                <w:bCs/>
                <w:caps/>
                <w:lang w:eastAsia="zh-CN"/>
              </w:rPr>
              <w:t>X</w:t>
            </w:r>
          </w:p>
        </w:tc>
      </w:tr>
    </w:tbl>
    <w:p w14:paraId="29584EC6" w14:textId="77777777" w:rsidR="00394380" w:rsidRDefault="00394380" w:rsidP="003943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4380" w14:paraId="1F749236" w14:textId="77777777" w:rsidTr="004239B0">
        <w:tc>
          <w:tcPr>
            <w:tcW w:w="9640" w:type="dxa"/>
            <w:gridSpan w:val="11"/>
          </w:tcPr>
          <w:p w14:paraId="3BD2C24B" w14:textId="77777777" w:rsidR="00394380" w:rsidRDefault="00394380" w:rsidP="004239B0">
            <w:pPr>
              <w:pStyle w:val="CRCoverPage"/>
              <w:spacing w:after="0"/>
              <w:rPr>
                <w:sz w:val="8"/>
                <w:szCs w:val="8"/>
              </w:rPr>
            </w:pPr>
          </w:p>
        </w:tc>
      </w:tr>
      <w:tr w:rsidR="00394380" w14:paraId="5367F412" w14:textId="77777777" w:rsidTr="004239B0">
        <w:tc>
          <w:tcPr>
            <w:tcW w:w="1843" w:type="dxa"/>
            <w:tcBorders>
              <w:top w:val="single" w:sz="4" w:space="0" w:color="auto"/>
              <w:left w:val="single" w:sz="4" w:space="0" w:color="auto"/>
            </w:tcBorders>
          </w:tcPr>
          <w:p w14:paraId="5619E8B9" w14:textId="77777777" w:rsidR="00394380" w:rsidRDefault="00394380" w:rsidP="004239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01E982" w14:textId="3B531416" w:rsidR="00394380" w:rsidRDefault="00394380" w:rsidP="004239B0">
            <w:pPr>
              <w:pStyle w:val="CRCoverPage"/>
              <w:spacing w:after="0"/>
            </w:pPr>
            <w:r>
              <w:rPr>
                <w:rFonts w:hint="eastAsia"/>
              </w:rPr>
              <w:t xml:space="preserve">Input to </w:t>
            </w:r>
            <w:proofErr w:type="spellStart"/>
            <w:r>
              <w:rPr>
                <w:rFonts w:hint="eastAsia"/>
              </w:rPr>
              <w:t>DraftCR</w:t>
            </w:r>
            <w:proofErr w:type="spellEnd"/>
            <w:r>
              <w:rPr>
                <w:rFonts w:hint="eastAsia"/>
              </w:rPr>
              <w:t xml:space="preserve"> TS28.105 </w:t>
            </w:r>
            <w:r w:rsidRPr="006A6F50">
              <w:rPr>
                <w:noProof/>
              </w:rPr>
              <w:t>Enhance AIML inference emulation</w:t>
            </w:r>
          </w:p>
        </w:tc>
      </w:tr>
      <w:tr w:rsidR="00394380" w14:paraId="12BC55B7" w14:textId="77777777" w:rsidTr="004239B0">
        <w:tc>
          <w:tcPr>
            <w:tcW w:w="1843" w:type="dxa"/>
            <w:tcBorders>
              <w:left w:val="single" w:sz="4" w:space="0" w:color="auto"/>
            </w:tcBorders>
          </w:tcPr>
          <w:p w14:paraId="560B3A31" w14:textId="77777777" w:rsidR="00394380" w:rsidRDefault="00394380" w:rsidP="004239B0">
            <w:pPr>
              <w:pStyle w:val="CRCoverPage"/>
              <w:spacing w:after="0"/>
              <w:rPr>
                <w:b/>
                <w:i/>
                <w:sz w:val="8"/>
                <w:szCs w:val="8"/>
              </w:rPr>
            </w:pPr>
          </w:p>
        </w:tc>
        <w:tc>
          <w:tcPr>
            <w:tcW w:w="7797" w:type="dxa"/>
            <w:gridSpan w:val="10"/>
            <w:tcBorders>
              <w:right w:val="single" w:sz="4" w:space="0" w:color="auto"/>
            </w:tcBorders>
          </w:tcPr>
          <w:p w14:paraId="07C459F9" w14:textId="77777777" w:rsidR="00394380" w:rsidRDefault="00394380" w:rsidP="004239B0">
            <w:pPr>
              <w:pStyle w:val="CRCoverPage"/>
              <w:spacing w:after="0"/>
              <w:rPr>
                <w:sz w:val="8"/>
                <w:szCs w:val="8"/>
              </w:rPr>
            </w:pPr>
          </w:p>
        </w:tc>
      </w:tr>
      <w:tr w:rsidR="00394380" w14:paraId="4C81378C" w14:textId="77777777" w:rsidTr="004239B0">
        <w:tc>
          <w:tcPr>
            <w:tcW w:w="1843" w:type="dxa"/>
            <w:tcBorders>
              <w:left w:val="single" w:sz="4" w:space="0" w:color="auto"/>
            </w:tcBorders>
          </w:tcPr>
          <w:p w14:paraId="5E31000E" w14:textId="77777777" w:rsidR="00394380" w:rsidRDefault="00394380" w:rsidP="004239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DC0A3B" w14:textId="7B6D4223" w:rsidR="00394380" w:rsidRDefault="00394380" w:rsidP="004239B0">
            <w:pPr>
              <w:pStyle w:val="CRCoverPage"/>
              <w:spacing w:after="0"/>
              <w:rPr>
                <w:lang w:val="en-US" w:eastAsia="zh-CN"/>
              </w:rPr>
            </w:pPr>
            <w:r>
              <w:rPr>
                <w:lang w:val="en-US" w:eastAsia="zh-CN"/>
              </w:rPr>
              <w:t>Nokia</w:t>
            </w:r>
          </w:p>
        </w:tc>
      </w:tr>
      <w:tr w:rsidR="00394380" w14:paraId="0428A0F3" w14:textId="77777777" w:rsidTr="004239B0">
        <w:tc>
          <w:tcPr>
            <w:tcW w:w="1843" w:type="dxa"/>
            <w:tcBorders>
              <w:left w:val="single" w:sz="4" w:space="0" w:color="auto"/>
            </w:tcBorders>
          </w:tcPr>
          <w:p w14:paraId="143CE5F5" w14:textId="77777777" w:rsidR="00394380" w:rsidRDefault="00394380" w:rsidP="004239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4E9149" w14:textId="77777777" w:rsidR="00394380" w:rsidRDefault="00394380" w:rsidP="004239B0">
            <w:pPr>
              <w:pStyle w:val="CRCoverPage"/>
              <w:spacing w:after="0"/>
            </w:pPr>
            <w:r>
              <w:t>SA5</w:t>
            </w:r>
            <w:fldSimple w:instr=" DOCPROPERTY  SourceIfTsg  \* MERGEFORMAT "/>
          </w:p>
        </w:tc>
      </w:tr>
      <w:tr w:rsidR="00394380" w14:paraId="3C0A24B7" w14:textId="77777777" w:rsidTr="004239B0">
        <w:tc>
          <w:tcPr>
            <w:tcW w:w="1843" w:type="dxa"/>
            <w:tcBorders>
              <w:left w:val="single" w:sz="4" w:space="0" w:color="auto"/>
            </w:tcBorders>
          </w:tcPr>
          <w:p w14:paraId="25B32E78" w14:textId="77777777" w:rsidR="00394380" w:rsidRDefault="00394380" w:rsidP="004239B0">
            <w:pPr>
              <w:pStyle w:val="CRCoverPage"/>
              <w:spacing w:after="0"/>
              <w:rPr>
                <w:b/>
                <w:i/>
                <w:sz w:val="8"/>
                <w:szCs w:val="8"/>
              </w:rPr>
            </w:pPr>
          </w:p>
        </w:tc>
        <w:tc>
          <w:tcPr>
            <w:tcW w:w="7797" w:type="dxa"/>
            <w:gridSpan w:val="10"/>
            <w:tcBorders>
              <w:right w:val="single" w:sz="4" w:space="0" w:color="auto"/>
            </w:tcBorders>
          </w:tcPr>
          <w:p w14:paraId="660A812A" w14:textId="77777777" w:rsidR="00394380" w:rsidRDefault="00394380" w:rsidP="004239B0">
            <w:pPr>
              <w:pStyle w:val="CRCoverPage"/>
              <w:spacing w:after="0"/>
              <w:rPr>
                <w:sz w:val="8"/>
                <w:szCs w:val="8"/>
              </w:rPr>
            </w:pPr>
          </w:p>
        </w:tc>
      </w:tr>
      <w:tr w:rsidR="00394380" w14:paraId="3E840E24" w14:textId="77777777" w:rsidTr="004239B0">
        <w:tc>
          <w:tcPr>
            <w:tcW w:w="1843" w:type="dxa"/>
            <w:tcBorders>
              <w:left w:val="single" w:sz="4" w:space="0" w:color="auto"/>
            </w:tcBorders>
          </w:tcPr>
          <w:p w14:paraId="6C2F4F01" w14:textId="77777777" w:rsidR="00394380" w:rsidRDefault="00394380" w:rsidP="004239B0">
            <w:pPr>
              <w:pStyle w:val="CRCoverPage"/>
              <w:tabs>
                <w:tab w:val="right" w:pos="1759"/>
              </w:tabs>
              <w:spacing w:after="0"/>
              <w:rPr>
                <w:b/>
                <w:i/>
              </w:rPr>
            </w:pPr>
            <w:r>
              <w:rPr>
                <w:b/>
                <w:i/>
              </w:rPr>
              <w:t>Work item code:</w:t>
            </w:r>
          </w:p>
        </w:tc>
        <w:tc>
          <w:tcPr>
            <w:tcW w:w="3686" w:type="dxa"/>
            <w:gridSpan w:val="5"/>
            <w:shd w:val="pct30" w:color="FFFF00" w:fill="auto"/>
          </w:tcPr>
          <w:p w14:paraId="6DF6C0FD" w14:textId="77777777" w:rsidR="00394380" w:rsidRDefault="00394380" w:rsidP="004239B0">
            <w:pPr>
              <w:pStyle w:val="CRCoverPage"/>
              <w:spacing w:after="0"/>
              <w:rPr>
                <w:lang w:eastAsia="zh-CN"/>
              </w:rPr>
            </w:pPr>
            <w:r>
              <w:rPr>
                <w:lang w:eastAsia="zh-CN"/>
              </w:rPr>
              <w:t>AIML_MGT_Ph2</w:t>
            </w:r>
          </w:p>
        </w:tc>
        <w:tc>
          <w:tcPr>
            <w:tcW w:w="567" w:type="dxa"/>
            <w:tcBorders>
              <w:left w:val="nil"/>
            </w:tcBorders>
          </w:tcPr>
          <w:p w14:paraId="2E568BD8" w14:textId="77777777" w:rsidR="00394380" w:rsidRDefault="00394380" w:rsidP="004239B0">
            <w:pPr>
              <w:pStyle w:val="CRCoverPage"/>
              <w:spacing w:after="0"/>
              <w:ind w:right="100"/>
            </w:pPr>
          </w:p>
        </w:tc>
        <w:tc>
          <w:tcPr>
            <w:tcW w:w="1417" w:type="dxa"/>
            <w:gridSpan w:val="3"/>
            <w:tcBorders>
              <w:left w:val="nil"/>
            </w:tcBorders>
          </w:tcPr>
          <w:p w14:paraId="493FA088" w14:textId="77777777" w:rsidR="00394380" w:rsidRDefault="00394380" w:rsidP="004239B0">
            <w:pPr>
              <w:pStyle w:val="CRCoverPage"/>
              <w:spacing w:after="0"/>
              <w:jc w:val="right"/>
            </w:pPr>
            <w:r>
              <w:rPr>
                <w:b/>
                <w:i/>
              </w:rPr>
              <w:t>Date:</w:t>
            </w:r>
          </w:p>
        </w:tc>
        <w:tc>
          <w:tcPr>
            <w:tcW w:w="2127" w:type="dxa"/>
            <w:tcBorders>
              <w:right w:val="single" w:sz="4" w:space="0" w:color="auto"/>
            </w:tcBorders>
            <w:shd w:val="pct30" w:color="FFFF00" w:fill="auto"/>
          </w:tcPr>
          <w:p w14:paraId="28FE4AB0" w14:textId="33456CD0" w:rsidR="00394380" w:rsidRDefault="00394380" w:rsidP="004239B0">
            <w:pPr>
              <w:pStyle w:val="CRCoverPage"/>
              <w:spacing w:after="0"/>
              <w:ind w:left="100"/>
              <w:rPr>
                <w:lang w:val="en-US" w:eastAsia="zh-CN"/>
              </w:rPr>
            </w:pPr>
            <w:r>
              <w:t>202</w:t>
            </w:r>
            <w:r>
              <w:rPr>
                <w:rFonts w:hint="eastAsia"/>
                <w:lang w:val="en-US" w:eastAsia="zh-CN"/>
              </w:rPr>
              <w:t>5</w:t>
            </w:r>
            <w:r>
              <w:t>-</w:t>
            </w:r>
            <w:r>
              <w:rPr>
                <w:rFonts w:hint="eastAsia"/>
                <w:lang w:eastAsia="zh-CN"/>
              </w:rPr>
              <w:t>0</w:t>
            </w:r>
            <w:r w:rsidR="00F465CE">
              <w:rPr>
                <w:lang w:eastAsia="zh-CN"/>
              </w:rPr>
              <w:t>3</w:t>
            </w:r>
            <w:r>
              <w:t>-</w:t>
            </w:r>
            <w:r w:rsidR="00F465CE">
              <w:t>27</w:t>
            </w:r>
          </w:p>
        </w:tc>
      </w:tr>
      <w:tr w:rsidR="00394380" w14:paraId="223A22C6" w14:textId="77777777" w:rsidTr="004239B0">
        <w:tc>
          <w:tcPr>
            <w:tcW w:w="1843" w:type="dxa"/>
            <w:tcBorders>
              <w:left w:val="single" w:sz="4" w:space="0" w:color="auto"/>
            </w:tcBorders>
          </w:tcPr>
          <w:p w14:paraId="6B1F4A80" w14:textId="77777777" w:rsidR="00394380" w:rsidRDefault="00394380" w:rsidP="004239B0">
            <w:pPr>
              <w:pStyle w:val="CRCoverPage"/>
              <w:spacing w:after="0"/>
              <w:rPr>
                <w:b/>
                <w:i/>
                <w:sz w:val="8"/>
                <w:szCs w:val="8"/>
              </w:rPr>
            </w:pPr>
          </w:p>
        </w:tc>
        <w:tc>
          <w:tcPr>
            <w:tcW w:w="1986" w:type="dxa"/>
            <w:gridSpan w:val="4"/>
          </w:tcPr>
          <w:p w14:paraId="2A79FF05" w14:textId="77777777" w:rsidR="00394380" w:rsidRDefault="00394380" w:rsidP="004239B0">
            <w:pPr>
              <w:pStyle w:val="CRCoverPage"/>
              <w:spacing w:after="0"/>
              <w:rPr>
                <w:sz w:val="8"/>
                <w:szCs w:val="8"/>
              </w:rPr>
            </w:pPr>
          </w:p>
        </w:tc>
        <w:tc>
          <w:tcPr>
            <w:tcW w:w="2267" w:type="dxa"/>
            <w:gridSpan w:val="2"/>
          </w:tcPr>
          <w:p w14:paraId="253939A9" w14:textId="77777777" w:rsidR="00394380" w:rsidRDefault="00394380" w:rsidP="004239B0">
            <w:pPr>
              <w:pStyle w:val="CRCoverPage"/>
              <w:spacing w:after="0"/>
              <w:rPr>
                <w:sz w:val="8"/>
                <w:szCs w:val="8"/>
              </w:rPr>
            </w:pPr>
          </w:p>
        </w:tc>
        <w:tc>
          <w:tcPr>
            <w:tcW w:w="1417" w:type="dxa"/>
            <w:gridSpan w:val="3"/>
          </w:tcPr>
          <w:p w14:paraId="1F65CFE1" w14:textId="77777777" w:rsidR="00394380" w:rsidRDefault="00394380" w:rsidP="004239B0">
            <w:pPr>
              <w:pStyle w:val="CRCoverPage"/>
              <w:spacing w:after="0"/>
              <w:rPr>
                <w:sz w:val="8"/>
                <w:szCs w:val="8"/>
              </w:rPr>
            </w:pPr>
          </w:p>
        </w:tc>
        <w:tc>
          <w:tcPr>
            <w:tcW w:w="2127" w:type="dxa"/>
            <w:tcBorders>
              <w:right w:val="single" w:sz="4" w:space="0" w:color="auto"/>
            </w:tcBorders>
          </w:tcPr>
          <w:p w14:paraId="1FE4A928" w14:textId="77777777" w:rsidR="00394380" w:rsidRDefault="00394380" w:rsidP="004239B0">
            <w:pPr>
              <w:pStyle w:val="CRCoverPage"/>
              <w:spacing w:after="0"/>
              <w:rPr>
                <w:sz w:val="8"/>
                <w:szCs w:val="8"/>
              </w:rPr>
            </w:pPr>
          </w:p>
        </w:tc>
      </w:tr>
      <w:tr w:rsidR="00394380" w14:paraId="2C3E0974" w14:textId="77777777" w:rsidTr="004239B0">
        <w:trPr>
          <w:cantSplit/>
        </w:trPr>
        <w:tc>
          <w:tcPr>
            <w:tcW w:w="1843" w:type="dxa"/>
            <w:tcBorders>
              <w:left w:val="single" w:sz="4" w:space="0" w:color="auto"/>
            </w:tcBorders>
          </w:tcPr>
          <w:p w14:paraId="2B54C519" w14:textId="77777777" w:rsidR="00394380" w:rsidRDefault="00394380" w:rsidP="004239B0">
            <w:pPr>
              <w:pStyle w:val="CRCoverPage"/>
              <w:tabs>
                <w:tab w:val="right" w:pos="1759"/>
              </w:tabs>
              <w:spacing w:after="0"/>
              <w:rPr>
                <w:b/>
                <w:i/>
              </w:rPr>
            </w:pPr>
            <w:r>
              <w:rPr>
                <w:b/>
                <w:i/>
              </w:rPr>
              <w:t>Category:</w:t>
            </w:r>
          </w:p>
        </w:tc>
        <w:tc>
          <w:tcPr>
            <w:tcW w:w="851" w:type="dxa"/>
            <w:shd w:val="pct30" w:color="FFFF00" w:fill="auto"/>
          </w:tcPr>
          <w:p w14:paraId="6E1A0847" w14:textId="77777777" w:rsidR="00394380" w:rsidRDefault="00394380" w:rsidP="004239B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77BC6E78" w14:textId="77777777" w:rsidR="00394380" w:rsidRDefault="00394380" w:rsidP="004239B0">
            <w:pPr>
              <w:pStyle w:val="CRCoverPage"/>
              <w:spacing w:after="0"/>
            </w:pPr>
          </w:p>
        </w:tc>
        <w:tc>
          <w:tcPr>
            <w:tcW w:w="1417" w:type="dxa"/>
            <w:gridSpan w:val="3"/>
            <w:tcBorders>
              <w:left w:val="nil"/>
            </w:tcBorders>
          </w:tcPr>
          <w:p w14:paraId="12E6FA57" w14:textId="77777777" w:rsidR="00394380" w:rsidRDefault="00394380" w:rsidP="004239B0">
            <w:pPr>
              <w:pStyle w:val="CRCoverPage"/>
              <w:spacing w:after="0"/>
              <w:jc w:val="right"/>
              <w:rPr>
                <w:b/>
                <w:i/>
              </w:rPr>
            </w:pPr>
            <w:r>
              <w:rPr>
                <w:b/>
                <w:i/>
              </w:rPr>
              <w:t>Release:</w:t>
            </w:r>
          </w:p>
        </w:tc>
        <w:tc>
          <w:tcPr>
            <w:tcW w:w="2127" w:type="dxa"/>
            <w:tcBorders>
              <w:right w:val="single" w:sz="4" w:space="0" w:color="auto"/>
            </w:tcBorders>
            <w:shd w:val="pct30" w:color="FFFF00" w:fill="auto"/>
          </w:tcPr>
          <w:p w14:paraId="421EA21D" w14:textId="77777777" w:rsidR="00394380" w:rsidRDefault="00394380" w:rsidP="004239B0">
            <w:pPr>
              <w:pStyle w:val="CRCoverPage"/>
              <w:spacing w:after="0"/>
              <w:ind w:left="100"/>
              <w:rPr>
                <w:lang w:eastAsia="zh-CN"/>
              </w:rPr>
            </w:pPr>
            <w:r>
              <w:t>Rel-</w:t>
            </w:r>
            <w:r>
              <w:rPr>
                <w:rFonts w:hint="eastAsia"/>
                <w:lang w:eastAsia="zh-CN"/>
              </w:rPr>
              <w:t>19</w:t>
            </w:r>
          </w:p>
        </w:tc>
      </w:tr>
      <w:tr w:rsidR="00394380" w14:paraId="258FB888" w14:textId="77777777" w:rsidTr="004239B0">
        <w:tc>
          <w:tcPr>
            <w:tcW w:w="1843" w:type="dxa"/>
            <w:tcBorders>
              <w:left w:val="single" w:sz="4" w:space="0" w:color="auto"/>
              <w:bottom w:val="single" w:sz="4" w:space="0" w:color="auto"/>
            </w:tcBorders>
          </w:tcPr>
          <w:p w14:paraId="62FD7597" w14:textId="77777777" w:rsidR="00394380" w:rsidRDefault="00394380" w:rsidP="004239B0">
            <w:pPr>
              <w:pStyle w:val="CRCoverPage"/>
              <w:spacing w:after="0"/>
              <w:rPr>
                <w:b/>
                <w:i/>
              </w:rPr>
            </w:pPr>
          </w:p>
        </w:tc>
        <w:tc>
          <w:tcPr>
            <w:tcW w:w="4677" w:type="dxa"/>
            <w:gridSpan w:val="8"/>
            <w:tcBorders>
              <w:bottom w:val="single" w:sz="4" w:space="0" w:color="auto"/>
            </w:tcBorders>
          </w:tcPr>
          <w:p w14:paraId="30950284" w14:textId="77777777" w:rsidR="00394380" w:rsidRDefault="00394380" w:rsidP="004239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8E4191" w14:textId="77777777" w:rsidR="00394380" w:rsidRDefault="00394380" w:rsidP="004239B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7639AE" w14:textId="77777777" w:rsidR="00394380" w:rsidRDefault="00394380" w:rsidP="004239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94380" w14:paraId="4100F493" w14:textId="77777777" w:rsidTr="004239B0">
        <w:tc>
          <w:tcPr>
            <w:tcW w:w="1843" w:type="dxa"/>
          </w:tcPr>
          <w:p w14:paraId="15A6F7AD" w14:textId="77777777" w:rsidR="00394380" w:rsidRDefault="00394380" w:rsidP="004239B0">
            <w:pPr>
              <w:pStyle w:val="CRCoverPage"/>
              <w:spacing w:after="0"/>
              <w:rPr>
                <w:b/>
                <w:i/>
                <w:sz w:val="8"/>
                <w:szCs w:val="8"/>
              </w:rPr>
            </w:pPr>
          </w:p>
        </w:tc>
        <w:tc>
          <w:tcPr>
            <w:tcW w:w="7797" w:type="dxa"/>
            <w:gridSpan w:val="10"/>
          </w:tcPr>
          <w:p w14:paraId="41785927" w14:textId="77777777" w:rsidR="00394380" w:rsidRDefault="00394380" w:rsidP="004239B0">
            <w:pPr>
              <w:pStyle w:val="CRCoverPage"/>
              <w:spacing w:after="0"/>
              <w:rPr>
                <w:sz w:val="8"/>
                <w:szCs w:val="8"/>
              </w:rPr>
            </w:pPr>
          </w:p>
        </w:tc>
      </w:tr>
      <w:tr w:rsidR="00394380" w14:paraId="1BFCDCC3" w14:textId="77777777" w:rsidTr="004239B0">
        <w:tc>
          <w:tcPr>
            <w:tcW w:w="2694" w:type="dxa"/>
            <w:gridSpan w:val="2"/>
            <w:tcBorders>
              <w:top w:val="single" w:sz="4" w:space="0" w:color="auto"/>
              <w:left w:val="single" w:sz="4" w:space="0" w:color="auto"/>
            </w:tcBorders>
          </w:tcPr>
          <w:p w14:paraId="5CB38936" w14:textId="77777777" w:rsidR="00394380" w:rsidRDefault="00394380" w:rsidP="004239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A3C657" w14:textId="787BDC0F" w:rsidR="00394380" w:rsidRDefault="00394380" w:rsidP="004239B0">
            <w:pPr>
              <w:pStyle w:val="CRCoverPage"/>
              <w:spacing w:after="0"/>
              <w:rPr>
                <w:lang w:eastAsia="zh-CN"/>
              </w:rPr>
            </w:pPr>
            <w:r>
              <w:rPr>
                <w:lang w:eastAsia="zh-CN"/>
              </w:rPr>
              <w:t xml:space="preserve">This CR </w:t>
            </w:r>
            <w:r w:rsidR="005B2C62">
              <w:rPr>
                <w:lang w:eastAsia="zh-CN"/>
              </w:rPr>
              <w:t xml:space="preserve">is </w:t>
            </w:r>
            <w:r>
              <w:rPr>
                <w:rFonts w:hint="eastAsia"/>
                <w:lang w:eastAsia="zh-CN"/>
              </w:rPr>
              <w:t xml:space="preserve">to </w:t>
            </w:r>
            <w:r>
              <w:rPr>
                <w:lang w:eastAsia="zh-CN"/>
              </w:rPr>
              <w:t>enhance</w:t>
            </w:r>
            <w:r>
              <w:rPr>
                <w:rFonts w:hint="eastAsia"/>
                <w:lang w:eastAsia="zh-CN"/>
              </w:rPr>
              <w:t xml:space="preserve"> the use case and requirements</w:t>
            </w:r>
            <w:r>
              <w:rPr>
                <w:lang w:eastAsia="zh-CN"/>
              </w:rPr>
              <w:t xml:space="preserve"> on </w:t>
            </w:r>
            <w:r w:rsidRPr="006A6F50">
              <w:rPr>
                <w:noProof/>
              </w:rPr>
              <w:t>AIML inference emulation</w:t>
            </w:r>
            <w:r>
              <w:rPr>
                <w:noProof/>
              </w:rPr>
              <w:t xml:space="preserve"> as agreed </w:t>
            </w:r>
            <w:r>
              <w:rPr>
                <w:rFonts w:hint="eastAsia"/>
                <w:lang w:eastAsia="zh-CN"/>
              </w:rPr>
              <w:t>in TR28.858.</w:t>
            </w:r>
          </w:p>
        </w:tc>
      </w:tr>
      <w:tr w:rsidR="00394380" w14:paraId="2D44853A" w14:textId="77777777" w:rsidTr="004239B0">
        <w:tc>
          <w:tcPr>
            <w:tcW w:w="2694" w:type="dxa"/>
            <w:gridSpan w:val="2"/>
            <w:tcBorders>
              <w:left w:val="single" w:sz="4" w:space="0" w:color="auto"/>
            </w:tcBorders>
          </w:tcPr>
          <w:p w14:paraId="4EADE0B5" w14:textId="77777777" w:rsidR="00394380" w:rsidRDefault="00394380" w:rsidP="004239B0">
            <w:pPr>
              <w:pStyle w:val="CRCoverPage"/>
              <w:spacing w:after="0"/>
              <w:rPr>
                <w:b/>
                <w:i/>
                <w:sz w:val="8"/>
                <w:szCs w:val="8"/>
              </w:rPr>
            </w:pPr>
          </w:p>
        </w:tc>
        <w:tc>
          <w:tcPr>
            <w:tcW w:w="6946" w:type="dxa"/>
            <w:gridSpan w:val="9"/>
            <w:tcBorders>
              <w:right w:val="single" w:sz="4" w:space="0" w:color="auto"/>
            </w:tcBorders>
          </w:tcPr>
          <w:p w14:paraId="7F925E9C" w14:textId="77777777" w:rsidR="00394380" w:rsidRDefault="00394380" w:rsidP="004239B0">
            <w:pPr>
              <w:pStyle w:val="CRCoverPage"/>
              <w:spacing w:after="0"/>
              <w:rPr>
                <w:sz w:val="8"/>
                <w:szCs w:val="8"/>
              </w:rPr>
            </w:pPr>
          </w:p>
        </w:tc>
      </w:tr>
      <w:tr w:rsidR="00394380" w14:paraId="123A6368" w14:textId="77777777" w:rsidTr="004239B0">
        <w:tc>
          <w:tcPr>
            <w:tcW w:w="2694" w:type="dxa"/>
            <w:gridSpan w:val="2"/>
            <w:tcBorders>
              <w:left w:val="single" w:sz="4" w:space="0" w:color="auto"/>
            </w:tcBorders>
          </w:tcPr>
          <w:p w14:paraId="38B7D3F8" w14:textId="77777777" w:rsidR="00394380" w:rsidRDefault="00394380" w:rsidP="004239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4B9905" w14:textId="77777777" w:rsidR="00394380" w:rsidRDefault="00394380" w:rsidP="004239B0">
            <w:pPr>
              <w:pStyle w:val="CRCoverPage"/>
              <w:spacing w:after="0"/>
              <w:ind w:left="100"/>
            </w:pPr>
            <w:r>
              <w:rPr>
                <w:lang w:eastAsia="zh-CN"/>
              </w:rPr>
              <w:t>A</w:t>
            </w:r>
            <w:r>
              <w:rPr>
                <w:rFonts w:hint="eastAsia"/>
                <w:lang w:eastAsia="zh-CN"/>
              </w:rPr>
              <w:t xml:space="preserve">dd the use case and requirements. </w:t>
            </w:r>
          </w:p>
        </w:tc>
      </w:tr>
      <w:tr w:rsidR="00394380" w14:paraId="7A5E5D84" w14:textId="77777777" w:rsidTr="004239B0">
        <w:tc>
          <w:tcPr>
            <w:tcW w:w="2694" w:type="dxa"/>
            <w:gridSpan w:val="2"/>
            <w:tcBorders>
              <w:left w:val="single" w:sz="4" w:space="0" w:color="auto"/>
            </w:tcBorders>
          </w:tcPr>
          <w:p w14:paraId="650459BB" w14:textId="77777777" w:rsidR="00394380" w:rsidRDefault="00394380" w:rsidP="004239B0">
            <w:pPr>
              <w:pStyle w:val="CRCoverPage"/>
              <w:spacing w:after="0"/>
              <w:rPr>
                <w:b/>
                <w:i/>
                <w:sz w:val="8"/>
                <w:szCs w:val="8"/>
              </w:rPr>
            </w:pPr>
          </w:p>
        </w:tc>
        <w:tc>
          <w:tcPr>
            <w:tcW w:w="6946" w:type="dxa"/>
            <w:gridSpan w:val="9"/>
            <w:tcBorders>
              <w:right w:val="single" w:sz="4" w:space="0" w:color="auto"/>
            </w:tcBorders>
          </w:tcPr>
          <w:p w14:paraId="72F349AD" w14:textId="77777777" w:rsidR="00394380" w:rsidRDefault="00394380" w:rsidP="004239B0">
            <w:pPr>
              <w:pStyle w:val="CRCoverPage"/>
              <w:spacing w:after="0"/>
              <w:rPr>
                <w:sz w:val="8"/>
                <w:szCs w:val="8"/>
              </w:rPr>
            </w:pPr>
          </w:p>
        </w:tc>
      </w:tr>
      <w:tr w:rsidR="00394380" w14:paraId="06721010" w14:textId="77777777" w:rsidTr="004239B0">
        <w:tc>
          <w:tcPr>
            <w:tcW w:w="2694" w:type="dxa"/>
            <w:gridSpan w:val="2"/>
            <w:tcBorders>
              <w:left w:val="single" w:sz="4" w:space="0" w:color="auto"/>
              <w:bottom w:val="single" w:sz="4" w:space="0" w:color="auto"/>
            </w:tcBorders>
          </w:tcPr>
          <w:p w14:paraId="113691E8" w14:textId="77777777" w:rsidR="00394380" w:rsidRDefault="00394380" w:rsidP="004239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883BFB" w14:textId="5E2E7398" w:rsidR="00394380" w:rsidRDefault="00394380" w:rsidP="004239B0">
            <w:pPr>
              <w:pStyle w:val="CRCoverPage"/>
              <w:spacing w:after="0"/>
              <w:ind w:left="100"/>
            </w:pPr>
            <w:r>
              <w:t>The enhancement on the use case</w:t>
            </w:r>
            <w:r>
              <w:rPr>
                <w:rFonts w:hint="eastAsia"/>
                <w:lang w:val="en-US" w:eastAsia="zh-CN"/>
              </w:rPr>
              <w:t xml:space="preserve"> of </w:t>
            </w:r>
            <w:r w:rsidRPr="006A6F50">
              <w:rPr>
                <w:noProof/>
              </w:rPr>
              <w:t>Enhance AIML inference emulation</w:t>
            </w:r>
            <w:r>
              <w:t xml:space="preserve"> are not supported</w:t>
            </w:r>
            <w:r>
              <w:rPr>
                <w:lang w:eastAsia="zh-CN"/>
              </w:rPr>
              <w:t>.</w:t>
            </w:r>
          </w:p>
        </w:tc>
      </w:tr>
      <w:tr w:rsidR="00394380" w14:paraId="0B492B79" w14:textId="77777777" w:rsidTr="004239B0">
        <w:tc>
          <w:tcPr>
            <w:tcW w:w="2694" w:type="dxa"/>
            <w:gridSpan w:val="2"/>
          </w:tcPr>
          <w:p w14:paraId="60DEDD4C" w14:textId="77777777" w:rsidR="00394380" w:rsidRDefault="00394380" w:rsidP="004239B0">
            <w:pPr>
              <w:pStyle w:val="CRCoverPage"/>
              <w:spacing w:after="0"/>
              <w:rPr>
                <w:b/>
                <w:i/>
                <w:sz w:val="8"/>
                <w:szCs w:val="8"/>
              </w:rPr>
            </w:pPr>
          </w:p>
        </w:tc>
        <w:tc>
          <w:tcPr>
            <w:tcW w:w="6946" w:type="dxa"/>
            <w:gridSpan w:val="9"/>
          </w:tcPr>
          <w:p w14:paraId="60DCA23F" w14:textId="77777777" w:rsidR="00394380" w:rsidRDefault="00394380" w:rsidP="004239B0">
            <w:pPr>
              <w:pStyle w:val="CRCoverPage"/>
              <w:spacing w:after="0"/>
              <w:rPr>
                <w:sz w:val="8"/>
                <w:szCs w:val="8"/>
              </w:rPr>
            </w:pPr>
          </w:p>
        </w:tc>
      </w:tr>
      <w:tr w:rsidR="00394380" w14:paraId="596E757B" w14:textId="77777777" w:rsidTr="004239B0">
        <w:tc>
          <w:tcPr>
            <w:tcW w:w="2694" w:type="dxa"/>
            <w:gridSpan w:val="2"/>
            <w:tcBorders>
              <w:top w:val="single" w:sz="4" w:space="0" w:color="auto"/>
              <w:left w:val="single" w:sz="4" w:space="0" w:color="auto"/>
            </w:tcBorders>
          </w:tcPr>
          <w:p w14:paraId="1115799B" w14:textId="77777777" w:rsidR="00394380" w:rsidRDefault="00394380" w:rsidP="004239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E6EF12" w14:textId="2FBFE336" w:rsidR="00394380" w:rsidRDefault="00F465CE" w:rsidP="004239B0">
            <w:pPr>
              <w:pStyle w:val="CRCoverPage"/>
              <w:spacing w:after="0"/>
              <w:ind w:left="100"/>
              <w:rPr>
                <w:lang w:eastAsia="zh-CN"/>
              </w:rPr>
            </w:pPr>
            <w:r>
              <w:t>6.3.2.1; 6.3.2.</w:t>
            </w:r>
            <w:r w:rsidR="00D51E42">
              <w:t>Y (new)</w:t>
            </w:r>
            <w:r w:rsidR="00394380">
              <w:rPr>
                <w:rFonts w:hint="eastAsia"/>
                <w:lang w:eastAsia="zh-CN"/>
              </w:rPr>
              <w:t>, 6.</w:t>
            </w:r>
            <w:r w:rsidR="00394380">
              <w:rPr>
                <w:rFonts w:hint="eastAsia"/>
                <w:lang w:val="en-US" w:eastAsia="zh-CN"/>
              </w:rPr>
              <w:t>3</w:t>
            </w:r>
            <w:r w:rsidR="00394380">
              <w:rPr>
                <w:rFonts w:hint="eastAsia"/>
                <w:lang w:eastAsia="zh-CN"/>
              </w:rPr>
              <w:t>.3</w:t>
            </w:r>
          </w:p>
        </w:tc>
      </w:tr>
      <w:tr w:rsidR="00394380" w14:paraId="2249203E" w14:textId="77777777" w:rsidTr="004239B0">
        <w:tc>
          <w:tcPr>
            <w:tcW w:w="2694" w:type="dxa"/>
            <w:gridSpan w:val="2"/>
            <w:tcBorders>
              <w:left w:val="single" w:sz="4" w:space="0" w:color="auto"/>
            </w:tcBorders>
          </w:tcPr>
          <w:p w14:paraId="7D9DD7E8" w14:textId="77777777" w:rsidR="00394380" w:rsidRDefault="00394380" w:rsidP="004239B0">
            <w:pPr>
              <w:pStyle w:val="CRCoverPage"/>
              <w:spacing w:after="0"/>
              <w:rPr>
                <w:b/>
                <w:i/>
                <w:sz w:val="8"/>
                <w:szCs w:val="8"/>
              </w:rPr>
            </w:pPr>
          </w:p>
        </w:tc>
        <w:tc>
          <w:tcPr>
            <w:tcW w:w="6946" w:type="dxa"/>
            <w:gridSpan w:val="9"/>
            <w:tcBorders>
              <w:right w:val="single" w:sz="4" w:space="0" w:color="auto"/>
            </w:tcBorders>
          </w:tcPr>
          <w:p w14:paraId="2B70D286" w14:textId="77777777" w:rsidR="00394380" w:rsidRDefault="00394380" w:rsidP="004239B0">
            <w:pPr>
              <w:pStyle w:val="CRCoverPage"/>
              <w:spacing w:after="0"/>
              <w:rPr>
                <w:sz w:val="8"/>
                <w:szCs w:val="8"/>
              </w:rPr>
            </w:pPr>
          </w:p>
        </w:tc>
      </w:tr>
      <w:tr w:rsidR="00394380" w14:paraId="192DE390" w14:textId="77777777" w:rsidTr="004239B0">
        <w:tc>
          <w:tcPr>
            <w:tcW w:w="2694" w:type="dxa"/>
            <w:gridSpan w:val="2"/>
            <w:tcBorders>
              <w:left w:val="single" w:sz="4" w:space="0" w:color="auto"/>
            </w:tcBorders>
          </w:tcPr>
          <w:p w14:paraId="6A66C1E3" w14:textId="77777777" w:rsidR="00394380" w:rsidRDefault="00394380" w:rsidP="004239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2919BB" w14:textId="77777777" w:rsidR="00394380" w:rsidRDefault="00394380" w:rsidP="004239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CBC80" w14:textId="77777777" w:rsidR="00394380" w:rsidRDefault="00394380" w:rsidP="004239B0">
            <w:pPr>
              <w:pStyle w:val="CRCoverPage"/>
              <w:spacing w:after="0"/>
              <w:jc w:val="center"/>
              <w:rPr>
                <w:b/>
                <w:caps/>
              </w:rPr>
            </w:pPr>
            <w:r>
              <w:rPr>
                <w:b/>
                <w:caps/>
              </w:rPr>
              <w:t>N</w:t>
            </w:r>
          </w:p>
        </w:tc>
        <w:tc>
          <w:tcPr>
            <w:tcW w:w="2977" w:type="dxa"/>
            <w:gridSpan w:val="4"/>
          </w:tcPr>
          <w:p w14:paraId="7B6862B9" w14:textId="77777777" w:rsidR="00394380" w:rsidRDefault="00394380" w:rsidP="004239B0">
            <w:pPr>
              <w:pStyle w:val="CRCoverPage"/>
              <w:tabs>
                <w:tab w:val="right" w:pos="2893"/>
              </w:tabs>
              <w:spacing w:after="0"/>
            </w:pPr>
          </w:p>
        </w:tc>
        <w:tc>
          <w:tcPr>
            <w:tcW w:w="3401" w:type="dxa"/>
            <w:gridSpan w:val="3"/>
            <w:tcBorders>
              <w:right w:val="single" w:sz="4" w:space="0" w:color="auto"/>
            </w:tcBorders>
            <w:shd w:val="clear" w:color="FFFF00" w:fill="auto"/>
          </w:tcPr>
          <w:p w14:paraId="6EA05D72" w14:textId="77777777" w:rsidR="00394380" w:rsidRDefault="00394380" w:rsidP="004239B0">
            <w:pPr>
              <w:pStyle w:val="CRCoverPage"/>
              <w:spacing w:after="0"/>
              <w:ind w:left="99"/>
            </w:pPr>
          </w:p>
        </w:tc>
      </w:tr>
      <w:tr w:rsidR="00394380" w14:paraId="7A03F2C6" w14:textId="77777777" w:rsidTr="004239B0">
        <w:tc>
          <w:tcPr>
            <w:tcW w:w="2694" w:type="dxa"/>
            <w:gridSpan w:val="2"/>
            <w:tcBorders>
              <w:left w:val="single" w:sz="4" w:space="0" w:color="auto"/>
            </w:tcBorders>
          </w:tcPr>
          <w:p w14:paraId="107FDC9D" w14:textId="77777777" w:rsidR="00394380" w:rsidRDefault="00394380" w:rsidP="004239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43F2996" w14:textId="77777777" w:rsidR="00394380" w:rsidRDefault="00394380"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B1BF5" w14:textId="77777777" w:rsidR="00394380" w:rsidRDefault="00394380" w:rsidP="004239B0">
            <w:pPr>
              <w:pStyle w:val="CRCoverPage"/>
              <w:spacing w:after="0"/>
              <w:jc w:val="center"/>
              <w:rPr>
                <w:b/>
                <w:caps/>
                <w:lang w:eastAsia="zh-CN"/>
              </w:rPr>
            </w:pPr>
            <w:r>
              <w:rPr>
                <w:rFonts w:hint="eastAsia"/>
                <w:b/>
                <w:caps/>
                <w:lang w:eastAsia="zh-CN"/>
              </w:rPr>
              <w:t>X</w:t>
            </w:r>
          </w:p>
        </w:tc>
        <w:tc>
          <w:tcPr>
            <w:tcW w:w="2977" w:type="dxa"/>
            <w:gridSpan w:val="4"/>
          </w:tcPr>
          <w:p w14:paraId="4EDC763F" w14:textId="77777777" w:rsidR="00394380" w:rsidRDefault="00394380" w:rsidP="004239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B12C78" w14:textId="77777777" w:rsidR="00394380" w:rsidRDefault="00394380" w:rsidP="004239B0">
            <w:pPr>
              <w:pStyle w:val="CRCoverPage"/>
              <w:spacing w:after="0"/>
              <w:ind w:left="99"/>
            </w:pPr>
            <w:r>
              <w:t xml:space="preserve">TS/TR ... CR ... </w:t>
            </w:r>
          </w:p>
        </w:tc>
      </w:tr>
      <w:tr w:rsidR="00394380" w14:paraId="6CBA882F" w14:textId="77777777" w:rsidTr="004239B0">
        <w:tc>
          <w:tcPr>
            <w:tcW w:w="2694" w:type="dxa"/>
            <w:gridSpan w:val="2"/>
            <w:tcBorders>
              <w:left w:val="single" w:sz="4" w:space="0" w:color="auto"/>
            </w:tcBorders>
          </w:tcPr>
          <w:p w14:paraId="04858773" w14:textId="77777777" w:rsidR="00394380" w:rsidRDefault="00394380" w:rsidP="004239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AA0173" w14:textId="77777777" w:rsidR="00394380" w:rsidRDefault="00394380"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654DF" w14:textId="77777777" w:rsidR="00394380" w:rsidRDefault="00394380" w:rsidP="004239B0">
            <w:pPr>
              <w:pStyle w:val="CRCoverPage"/>
              <w:spacing w:after="0"/>
              <w:jc w:val="center"/>
              <w:rPr>
                <w:b/>
                <w:caps/>
                <w:lang w:eastAsia="zh-CN"/>
              </w:rPr>
            </w:pPr>
            <w:r>
              <w:rPr>
                <w:rFonts w:hint="eastAsia"/>
                <w:b/>
                <w:caps/>
                <w:lang w:eastAsia="zh-CN"/>
              </w:rPr>
              <w:t>X</w:t>
            </w:r>
          </w:p>
        </w:tc>
        <w:tc>
          <w:tcPr>
            <w:tcW w:w="2977" w:type="dxa"/>
            <w:gridSpan w:val="4"/>
          </w:tcPr>
          <w:p w14:paraId="07F2BC6B" w14:textId="77777777" w:rsidR="00394380" w:rsidRDefault="00394380" w:rsidP="004239B0">
            <w:pPr>
              <w:pStyle w:val="CRCoverPage"/>
              <w:spacing w:after="0"/>
            </w:pPr>
            <w:r>
              <w:t xml:space="preserve"> Test specifications</w:t>
            </w:r>
          </w:p>
        </w:tc>
        <w:tc>
          <w:tcPr>
            <w:tcW w:w="3401" w:type="dxa"/>
            <w:gridSpan w:val="3"/>
            <w:tcBorders>
              <w:right w:val="single" w:sz="4" w:space="0" w:color="auto"/>
            </w:tcBorders>
            <w:shd w:val="pct30" w:color="FFFF00" w:fill="auto"/>
          </w:tcPr>
          <w:p w14:paraId="0632FA57" w14:textId="77777777" w:rsidR="00394380" w:rsidRDefault="00394380" w:rsidP="004239B0">
            <w:pPr>
              <w:pStyle w:val="CRCoverPage"/>
              <w:spacing w:after="0"/>
              <w:ind w:left="99"/>
            </w:pPr>
            <w:r>
              <w:t xml:space="preserve">TS/TR ... CR ... </w:t>
            </w:r>
          </w:p>
        </w:tc>
      </w:tr>
      <w:tr w:rsidR="00394380" w14:paraId="1E91657B" w14:textId="77777777" w:rsidTr="004239B0">
        <w:tc>
          <w:tcPr>
            <w:tcW w:w="2694" w:type="dxa"/>
            <w:gridSpan w:val="2"/>
            <w:tcBorders>
              <w:left w:val="single" w:sz="4" w:space="0" w:color="auto"/>
            </w:tcBorders>
          </w:tcPr>
          <w:p w14:paraId="4B077633" w14:textId="77777777" w:rsidR="00394380" w:rsidRDefault="00394380" w:rsidP="004239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4E5791" w14:textId="77777777" w:rsidR="00394380" w:rsidRDefault="00394380" w:rsidP="004239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25C18" w14:textId="77777777" w:rsidR="00394380" w:rsidRDefault="00394380" w:rsidP="004239B0">
            <w:pPr>
              <w:pStyle w:val="CRCoverPage"/>
              <w:spacing w:after="0"/>
              <w:jc w:val="center"/>
              <w:rPr>
                <w:b/>
                <w:caps/>
                <w:lang w:eastAsia="zh-CN"/>
              </w:rPr>
            </w:pPr>
            <w:r>
              <w:rPr>
                <w:rFonts w:hint="eastAsia"/>
                <w:b/>
                <w:caps/>
                <w:lang w:eastAsia="zh-CN"/>
              </w:rPr>
              <w:t>X</w:t>
            </w:r>
          </w:p>
        </w:tc>
        <w:tc>
          <w:tcPr>
            <w:tcW w:w="2977" w:type="dxa"/>
            <w:gridSpan w:val="4"/>
          </w:tcPr>
          <w:p w14:paraId="5413FFD3" w14:textId="77777777" w:rsidR="00394380" w:rsidRDefault="00394380" w:rsidP="004239B0">
            <w:pPr>
              <w:pStyle w:val="CRCoverPage"/>
              <w:spacing w:after="0"/>
            </w:pPr>
            <w:r>
              <w:t xml:space="preserve"> O&amp;M Specifications</w:t>
            </w:r>
          </w:p>
        </w:tc>
        <w:tc>
          <w:tcPr>
            <w:tcW w:w="3401" w:type="dxa"/>
            <w:gridSpan w:val="3"/>
            <w:tcBorders>
              <w:right w:val="single" w:sz="4" w:space="0" w:color="auto"/>
            </w:tcBorders>
            <w:shd w:val="pct30" w:color="FFFF00" w:fill="auto"/>
          </w:tcPr>
          <w:p w14:paraId="1E4A2C47" w14:textId="77777777" w:rsidR="00394380" w:rsidRDefault="00394380" w:rsidP="004239B0">
            <w:pPr>
              <w:pStyle w:val="CRCoverPage"/>
              <w:spacing w:after="0"/>
              <w:ind w:left="99"/>
            </w:pPr>
            <w:r>
              <w:t xml:space="preserve">TS/TR ... CR ... </w:t>
            </w:r>
          </w:p>
        </w:tc>
      </w:tr>
      <w:tr w:rsidR="00394380" w14:paraId="7760E538" w14:textId="77777777" w:rsidTr="004239B0">
        <w:tc>
          <w:tcPr>
            <w:tcW w:w="2694" w:type="dxa"/>
            <w:gridSpan w:val="2"/>
            <w:tcBorders>
              <w:left w:val="single" w:sz="4" w:space="0" w:color="auto"/>
            </w:tcBorders>
          </w:tcPr>
          <w:p w14:paraId="4AEED050" w14:textId="77777777" w:rsidR="00394380" w:rsidRDefault="00394380" w:rsidP="004239B0">
            <w:pPr>
              <w:pStyle w:val="CRCoverPage"/>
              <w:spacing w:after="0"/>
              <w:rPr>
                <w:b/>
                <w:i/>
              </w:rPr>
            </w:pPr>
          </w:p>
        </w:tc>
        <w:tc>
          <w:tcPr>
            <w:tcW w:w="6946" w:type="dxa"/>
            <w:gridSpan w:val="9"/>
            <w:tcBorders>
              <w:right w:val="single" w:sz="4" w:space="0" w:color="auto"/>
            </w:tcBorders>
          </w:tcPr>
          <w:p w14:paraId="46BA627B" w14:textId="77777777" w:rsidR="00394380" w:rsidRDefault="00394380" w:rsidP="004239B0">
            <w:pPr>
              <w:pStyle w:val="CRCoverPage"/>
              <w:spacing w:after="0"/>
            </w:pPr>
          </w:p>
        </w:tc>
      </w:tr>
      <w:tr w:rsidR="00394380" w14:paraId="4F3D5F42" w14:textId="77777777" w:rsidTr="004239B0">
        <w:tc>
          <w:tcPr>
            <w:tcW w:w="2694" w:type="dxa"/>
            <w:gridSpan w:val="2"/>
            <w:tcBorders>
              <w:left w:val="single" w:sz="4" w:space="0" w:color="auto"/>
              <w:bottom w:val="single" w:sz="4" w:space="0" w:color="auto"/>
            </w:tcBorders>
          </w:tcPr>
          <w:p w14:paraId="5B467BB2" w14:textId="77777777" w:rsidR="00394380" w:rsidRDefault="00394380" w:rsidP="004239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043A4D" w14:textId="77777777" w:rsidR="00394380" w:rsidRDefault="00394380" w:rsidP="004239B0">
            <w:pPr>
              <w:pStyle w:val="CRCoverPage"/>
              <w:spacing w:after="0"/>
              <w:ind w:left="100"/>
            </w:pPr>
          </w:p>
        </w:tc>
      </w:tr>
      <w:tr w:rsidR="00394380" w14:paraId="6020BBA1" w14:textId="77777777" w:rsidTr="004239B0">
        <w:tc>
          <w:tcPr>
            <w:tcW w:w="2694" w:type="dxa"/>
            <w:gridSpan w:val="2"/>
            <w:tcBorders>
              <w:top w:val="single" w:sz="4" w:space="0" w:color="auto"/>
              <w:bottom w:val="single" w:sz="4" w:space="0" w:color="auto"/>
            </w:tcBorders>
          </w:tcPr>
          <w:p w14:paraId="007C452A" w14:textId="77777777" w:rsidR="00394380" w:rsidRDefault="00394380" w:rsidP="004239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761C19" w14:textId="77777777" w:rsidR="00394380" w:rsidRDefault="00394380" w:rsidP="004239B0">
            <w:pPr>
              <w:pStyle w:val="CRCoverPage"/>
              <w:spacing w:after="0"/>
              <w:ind w:left="100"/>
              <w:rPr>
                <w:sz w:val="8"/>
                <w:szCs w:val="8"/>
              </w:rPr>
            </w:pPr>
          </w:p>
        </w:tc>
      </w:tr>
      <w:tr w:rsidR="00394380" w14:paraId="7E4BE456" w14:textId="77777777" w:rsidTr="004239B0">
        <w:tc>
          <w:tcPr>
            <w:tcW w:w="2694" w:type="dxa"/>
            <w:gridSpan w:val="2"/>
            <w:tcBorders>
              <w:top w:val="single" w:sz="4" w:space="0" w:color="auto"/>
              <w:left w:val="single" w:sz="4" w:space="0" w:color="auto"/>
              <w:bottom w:val="single" w:sz="4" w:space="0" w:color="auto"/>
            </w:tcBorders>
          </w:tcPr>
          <w:p w14:paraId="62CAFEE8" w14:textId="77777777" w:rsidR="00394380" w:rsidRDefault="00394380" w:rsidP="004239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1E7F2" w14:textId="77777777" w:rsidR="00394380" w:rsidRDefault="00394380" w:rsidP="004239B0">
            <w:pPr>
              <w:pStyle w:val="CRCoverPage"/>
              <w:spacing w:after="0"/>
              <w:ind w:left="100"/>
            </w:pPr>
          </w:p>
        </w:tc>
      </w:tr>
    </w:tbl>
    <w:p w14:paraId="4083A4A3" w14:textId="77777777" w:rsidR="00394380" w:rsidRDefault="00394380" w:rsidP="00394380">
      <w:pPr>
        <w:pStyle w:val="CRCoverPage"/>
        <w:spacing w:after="0"/>
        <w:rPr>
          <w:sz w:val="8"/>
          <w:szCs w:val="8"/>
        </w:rPr>
      </w:pPr>
    </w:p>
    <w:p w14:paraId="154FE28D" w14:textId="77777777" w:rsidR="00394380" w:rsidRDefault="00394380" w:rsidP="00394380">
      <w:pPr>
        <w:sectPr w:rsidR="00394380" w:rsidSect="00394380">
          <w:headerReference w:type="even" r:id="rId16"/>
          <w:footnotePr>
            <w:numRestart w:val="eachSect"/>
          </w:footnotePr>
          <w:pgSz w:w="11907" w:h="16840"/>
          <w:pgMar w:top="1418" w:right="1134" w:bottom="1134" w:left="1134" w:header="680" w:footer="567" w:gutter="0"/>
          <w:cols w:space="720"/>
        </w:sect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59750FA" w14:textId="77777777" w:rsidR="00BD7E12" w:rsidRDefault="00BD7E12" w:rsidP="00BD7E12">
      <w:pPr>
        <w:pStyle w:val="Heading2"/>
      </w:pPr>
      <w:bookmarkStart w:id="1" w:name="_Toc188006567"/>
      <w:bookmarkStart w:id="2" w:name="_Toc106015853"/>
      <w:bookmarkStart w:id="3" w:name="_Toc106098491"/>
      <w:bookmarkStart w:id="4" w:name="_Toc178169021"/>
      <w:r>
        <w:t>6.3</w:t>
      </w:r>
      <w:r>
        <w:tab/>
        <w:t>AI/</w:t>
      </w:r>
      <w:r w:rsidRPr="007F2078">
        <w:t xml:space="preserve">ML </w:t>
      </w:r>
      <w:r>
        <w:rPr>
          <w:rFonts w:eastAsia="SimSun"/>
        </w:rPr>
        <w:t xml:space="preserve">inference </w:t>
      </w:r>
      <w:r w:rsidRPr="007F2078">
        <w:t>emulation</w:t>
      </w:r>
      <w:bookmarkEnd w:id="1"/>
    </w:p>
    <w:p w14:paraId="190A3B0C" w14:textId="77777777" w:rsidR="00BD7E12" w:rsidRPr="00806E76" w:rsidRDefault="00BD7E12" w:rsidP="00BD7E12">
      <w:pPr>
        <w:pStyle w:val="Heading3"/>
      </w:pPr>
      <w:bookmarkStart w:id="5" w:name="_CR6_3_1"/>
      <w:bookmarkStart w:id="6" w:name="_Toc188006568"/>
      <w:bookmarkEnd w:id="5"/>
      <w:r>
        <w:t>6.3.</w:t>
      </w:r>
      <w:r w:rsidRPr="00806E76">
        <w:t>1</w:t>
      </w:r>
      <w:r w:rsidRPr="00806E76">
        <w:tab/>
        <w:t>Description</w:t>
      </w:r>
      <w:bookmarkEnd w:id="6"/>
    </w:p>
    <w:p w14:paraId="388805FD" w14:textId="77777777" w:rsidR="00BD7E12" w:rsidRDefault="00BD7E12" w:rsidP="00BD7E12">
      <w:pPr>
        <w:spacing w:line="264" w:lineRule="auto"/>
        <w:jc w:val="both"/>
      </w:pPr>
      <w:r>
        <w:t xml:space="preserve">Before the </w:t>
      </w:r>
      <w:r w:rsidRPr="00EC6630">
        <w:t>ML</w:t>
      </w:r>
      <w:r>
        <w:t xml:space="preserve"> </w:t>
      </w:r>
      <w:r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555A9174" w14:textId="77777777" w:rsidR="00BD7E12" w:rsidRPr="00806E76" w:rsidRDefault="00BD7E12" w:rsidP="00BD7E12">
      <w:pPr>
        <w:pStyle w:val="Heading3"/>
      </w:pPr>
      <w:bookmarkStart w:id="7" w:name="_CR6_3_2"/>
      <w:bookmarkStart w:id="8" w:name="_Toc188006569"/>
      <w:bookmarkStart w:id="9" w:name="_Toc128685274"/>
      <w:bookmarkStart w:id="10" w:name="_Toc129028547"/>
      <w:bookmarkStart w:id="11" w:name="_Toc129030077"/>
      <w:bookmarkStart w:id="12" w:name="_Toc129155944"/>
      <w:bookmarkEnd w:id="7"/>
      <w:r>
        <w:t>6.3.2</w:t>
      </w:r>
      <w:r w:rsidRPr="00806E76">
        <w:tab/>
        <w:t>Use cases</w:t>
      </w:r>
      <w:bookmarkEnd w:id="8"/>
    </w:p>
    <w:p w14:paraId="0E8AE11E" w14:textId="77777777" w:rsidR="00BD7E12" w:rsidRPr="00660A9F" w:rsidRDefault="00BD7E12" w:rsidP="00BD7E12">
      <w:pPr>
        <w:pStyle w:val="Heading4"/>
      </w:pPr>
      <w:bookmarkStart w:id="13" w:name="_CR6_3_2_1"/>
      <w:bookmarkStart w:id="14" w:name="_Toc188006570"/>
      <w:bookmarkEnd w:id="9"/>
      <w:bookmarkEnd w:id="10"/>
      <w:bookmarkEnd w:id="11"/>
      <w:bookmarkEnd w:id="12"/>
      <w:bookmarkEnd w:id="13"/>
      <w:r>
        <w:t>6.3.2.1</w:t>
      </w:r>
      <w:r>
        <w:tab/>
        <w:t>AI/</w:t>
      </w:r>
      <w:r w:rsidRPr="00660A9F">
        <w:t xml:space="preserve">ML </w:t>
      </w:r>
      <w:r>
        <w:t>i</w:t>
      </w:r>
      <w:r w:rsidRPr="001701D1">
        <w:t>nference</w:t>
      </w:r>
      <w:r w:rsidRPr="00660A9F">
        <w:t xml:space="preserve"> emulation</w:t>
      </w:r>
      <w:bookmarkEnd w:id="14"/>
      <w:r w:rsidRPr="00660A9F">
        <w:t xml:space="preserve"> </w:t>
      </w:r>
    </w:p>
    <w:p w14:paraId="00EAE470" w14:textId="77777777" w:rsidR="00BD7E12" w:rsidRDefault="00BD7E12" w:rsidP="00BD7E12">
      <w:pPr>
        <w:spacing w:line="264" w:lineRule="auto"/>
        <w:jc w:val="both"/>
        <w:rPr>
          <w:rFonts w:cs="Arial"/>
          <w:lang w:val="en-US"/>
        </w:rPr>
      </w:pPr>
      <w:r>
        <w:rPr>
          <w:rFonts w:cs="Arial"/>
          <w:lang w:val="en-US"/>
        </w:rPr>
        <w:t xml:space="preserve">After the ML </w:t>
      </w:r>
      <w:r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Pr="00D821B2">
        <w:rPr>
          <w:rFonts w:eastAsia="SimSun"/>
        </w:rPr>
        <w:t xml:space="preserve">model </w:t>
      </w:r>
      <w:r>
        <w:rPr>
          <w:rFonts w:cs="Arial"/>
          <w:lang w:val="en-US"/>
        </w:rPr>
        <w:t xml:space="preserve">or the associated ML inference function is working correctly under certain runtime context. </w:t>
      </w:r>
    </w:p>
    <w:p w14:paraId="4E4A5A6E" w14:textId="77777777" w:rsidR="00BD7E12" w:rsidRDefault="00BD7E12" w:rsidP="00BD7E12">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6D0BBC06" w14:textId="3E3D6F74" w:rsidR="00BD7E12" w:rsidRDefault="00BD7E12" w:rsidP="00BD7E12">
      <w:pPr>
        <w:pStyle w:val="B1"/>
        <w:rPr>
          <w:ins w:id="15" w:author="Stephen Mwanje (Nokia)" w:date="2025-01-21T14:02:00Z" w16du:dateUtc="2025-01-21T13:02:00Z"/>
        </w:rPr>
      </w:pPr>
      <w:ins w:id="16" w:author="Stephen Mwanje (Nokia)" w:date="2025-01-21T14:02:00Z" w16du:dateUtc="2025-01-21T13:02:00Z">
        <w:r>
          <w:t>-</w:t>
        </w:r>
        <w:r>
          <w:tab/>
        </w:r>
      </w:ins>
      <w:ins w:id="17" w:author="Stephen Mwanje (Nokia)" w:date="2025-01-21T14:03:00Z" w16du:dateUtc="2025-01-21T13:03:00Z">
        <w:r>
          <w:t xml:space="preserve">to </w:t>
        </w:r>
      </w:ins>
      <w:ins w:id="18" w:author="Stephen Mwanje (Nokia)" w:date="2025-01-21T14:02:00Z" w16du:dateUtc="2025-01-21T13:02:00Z">
        <w:r w:rsidRPr="002C2FC4">
          <w:t>request for a specific AI/ML capability to be executed in ML inference emulator environment.</w:t>
        </w:r>
      </w:ins>
    </w:p>
    <w:p w14:paraId="3DA3170D" w14:textId="6F38750F" w:rsidR="00BD7E12" w:rsidRDefault="00BD7E12" w:rsidP="00BD7E12">
      <w:pPr>
        <w:pStyle w:val="B1"/>
        <w:rPr>
          <w:ins w:id="19" w:author="Stephen Mwanje (Nokia)" w:date="2025-01-21T14:02:00Z" w16du:dateUtc="2025-01-21T13:02:00Z"/>
        </w:rPr>
      </w:pPr>
      <w:ins w:id="20" w:author="Stephen Mwanje (Nokia)" w:date="2025-01-21T14:02:00Z" w16du:dateUtc="2025-01-21T13:02:00Z">
        <w:r>
          <w:t>-</w:t>
        </w:r>
        <w:r>
          <w:tab/>
        </w:r>
      </w:ins>
      <w:ins w:id="21" w:author="Stephen Mwanje (Nokia)" w:date="2025-01-21T14:03:00Z" w16du:dateUtc="2025-01-21T13:03:00Z">
        <w:r>
          <w:t xml:space="preserve">to </w:t>
        </w:r>
        <w:r w:rsidRPr="002C2FC4">
          <w:t>request a specific ML inference emulator to execute a given AI/ML capability</w:t>
        </w:r>
      </w:ins>
    </w:p>
    <w:p w14:paraId="157BFB37" w14:textId="38A56F14" w:rsidR="00BD7E12" w:rsidRDefault="00BD7E12" w:rsidP="00BD7E12">
      <w:pPr>
        <w:pStyle w:val="B1"/>
        <w:rPr>
          <w:lang w:val="en-US"/>
        </w:rPr>
      </w:pPr>
      <w:r>
        <w:t>-</w:t>
      </w:r>
      <w:r>
        <w:tab/>
      </w:r>
      <w:ins w:id="22" w:author="Stephen Mwanje (Nokia)" w:date="2025-01-21T14:02:00Z" w16du:dateUtc="2025-01-21T13:02:00Z">
        <w:r>
          <w:t xml:space="preserve">to </w:t>
        </w:r>
      </w:ins>
      <w:r>
        <w:t>request an inference emulation function to provide emulation reports; and</w:t>
      </w:r>
    </w:p>
    <w:p w14:paraId="50613656" w14:textId="77777777" w:rsidR="00BD7E12" w:rsidRDefault="00BD7E12" w:rsidP="00BD7E12">
      <w:pPr>
        <w:pStyle w:val="B1"/>
        <w:rPr>
          <w:ins w:id="23" w:author="Stephen Mwanje (Nokia)" w:date="2025-01-21T14:00:00Z" w16du:dateUtc="2025-01-21T13:00:00Z"/>
        </w:rPr>
      </w:pPr>
      <w:r>
        <w:t>-</w:t>
      </w:r>
      <w:r>
        <w:tab/>
        <w:t xml:space="preserve">to receive </w:t>
      </w:r>
      <w:r>
        <w:rPr>
          <w:lang w:val="en-US"/>
        </w:rPr>
        <w:t xml:space="preserve">the results from running inference through </w:t>
      </w:r>
      <w:r>
        <w:t>an AI/ML inference emulation environment available at the emulation MnS producer.</w:t>
      </w:r>
      <w:r w:rsidDel="00231424">
        <w:t xml:space="preserve"> </w:t>
      </w:r>
    </w:p>
    <w:p w14:paraId="2E747EC4" w14:textId="16CC4DAC" w:rsidR="00BD7E12" w:rsidRPr="002C2FC4" w:rsidRDefault="00BD7E12" w:rsidP="00BD7E12">
      <w:pPr>
        <w:pStyle w:val="B1"/>
        <w:rPr>
          <w:ins w:id="24" w:author="Stephen Mwanje (Nokia)" w:date="2025-01-21T14:00:00Z" w16du:dateUtc="2025-01-21T13:00:00Z"/>
        </w:rPr>
      </w:pPr>
      <w:ins w:id="25" w:author="Stephen Mwanje (Nokia)" w:date="2025-01-21T14:00:00Z" w16du:dateUtc="2025-01-21T13:00:00Z">
        <w:r w:rsidRPr="002C2FC4">
          <w:t>-</w:t>
        </w:r>
        <w:r w:rsidRPr="002C2FC4">
          <w:tab/>
        </w:r>
      </w:ins>
      <w:ins w:id="26" w:author="Stephen Mwanje (Nokia)" w:date="2025-01-21T14:04:00Z" w16du:dateUtc="2025-01-21T13:04:00Z">
        <w:r>
          <w:t>to configure</w:t>
        </w:r>
      </w:ins>
      <w:ins w:id="27" w:author="Stephen Mwanje (Nokia)" w:date="2025-01-21T14:00:00Z" w16du:dateUtc="2025-01-21T13:00:00Z">
        <w:r w:rsidRPr="002C2FC4">
          <w:t xml:space="preserve"> a managed function to act as a ML inference emulator and execute AI/ML capabilities in a controlled way.</w:t>
        </w:r>
      </w:ins>
    </w:p>
    <w:p w14:paraId="462FF9CC" w14:textId="77777777" w:rsidR="00BD7E12" w:rsidRDefault="00BD7E12" w:rsidP="00BD7E12">
      <w:pPr>
        <w:rPr>
          <w:ins w:id="28" w:author="Stephen Mwanje (Nokia)" w:date="2025-03-21T14:57:00Z" w16du:dateUtc="2025-03-21T13:57:00Z"/>
        </w:rPr>
      </w:pPr>
      <w:ins w:id="29" w:author="Stephen Mwanje (Nokia)" w:date="2025-01-21T14:00:00Z" w16du:dateUtc="2025-01-21T13:00:00Z">
        <w:r w:rsidRPr="002C2FC4">
          <w:t>The network or its management system needs to have the capabilities and provide the services needed to enable the MnS consumer to request inference emulation and receive feedback on the inference emulation of a specific ML model or of an application or function that contains an ML model.</w:t>
        </w:r>
      </w:ins>
    </w:p>
    <w:p w14:paraId="6FBC63F1" w14:textId="77777777" w:rsidR="008C1407" w:rsidRDefault="008C1407" w:rsidP="00BD7E12">
      <w:pPr>
        <w:rPr>
          <w:ins w:id="30" w:author="Stephen Mwanje (Nokia)" w:date="2025-03-21T14:57:00Z" w16du:dateUtc="2025-03-21T13:57:00Z"/>
        </w:rPr>
      </w:pPr>
    </w:p>
    <w:p w14:paraId="305F1366" w14:textId="7F80B6B1" w:rsidR="008C1407" w:rsidRPr="009D74FD" w:rsidRDefault="008C1407" w:rsidP="008C1407">
      <w:pPr>
        <w:keepNext/>
        <w:keepLines/>
        <w:spacing w:before="120"/>
        <w:ind w:left="1418" w:hanging="1418"/>
        <w:outlineLvl w:val="3"/>
        <w:rPr>
          <w:rFonts w:ascii="Arial" w:eastAsia="SimSun" w:hAnsi="Arial"/>
          <w:sz w:val="24"/>
        </w:rPr>
      </w:pPr>
      <w:r w:rsidRPr="009D74FD">
        <w:rPr>
          <w:rFonts w:ascii="Arial" w:eastAsia="SimSun" w:hAnsi="Arial"/>
          <w:sz w:val="24"/>
        </w:rPr>
        <w:t>6.3.2.</w:t>
      </w:r>
      <w:r>
        <w:rPr>
          <w:rFonts w:ascii="Arial" w:eastAsia="SimSun" w:hAnsi="Arial"/>
          <w:sz w:val="24"/>
          <w:lang w:val="en-US" w:eastAsia="zh-CN"/>
        </w:rPr>
        <w:t>2</w:t>
      </w:r>
      <w:r w:rsidRPr="009D74FD">
        <w:rPr>
          <w:rFonts w:ascii="Arial" w:eastAsia="SimSun" w:hAnsi="Arial"/>
          <w:sz w:val="24"/>
        </w:rPr>
        <w:tab/>
        <w:t>ML inference emulation</w:t>
      </w:r>
      <w:r w:rsidRPr="009D74FD">
        <w:rPr>
          <w:rFonts w:ascii="Arial" w:eastAsia="SimSun" w:hAnsi="Arial" w:hint="eastAsia"/>
          <w:sz w:val="24"/>
        </w:rPr>
        <w:t xml:space="preserve"> environment selection</w:t>
      </w:r>
      <w:r w:rsidRPr="009D74FD">
        <w:rPr>
          <w:rFonts w:ascii="Arial" w:eastAsia="SimSun" w:hAnsi="Arial"/>
          <w:sz w:val="24"/>
        </w:rPr>
        <w:t xml:space="preserve"> </w:t>
      </w:r>
    </w:p>
    <w:p w14:paraId="4A77F07E" w14:textId="77777777" w:rsidR="008C1407" w:rsidRPr="009D74FD" w:rsidRDefault="008C1407" w:rsidP="008C1407">
      <w:pPr>
        <w:rPr>
          <w:rFonts w:eastAsia="SimSun"/>
        </w:rPr>
      </w:pPr>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p>
    <w:p w14:paraId="7651F3B4" w14:textId="77777777" w:rsidR="008C1407" w:rsidRPr="009D74FD" w:rsidRDefault="008C1407" w:rsidP="008C1407">
      <w:pPr>
        <w:spacing w:line="264" w:lineRule="auto"/>
        <w:jc w:val="both"/>
        <w:rPr>
          <w:rFonts w:eastAsia="SimSun"/>
          <w:lang w:val="en-US" w:eastAsia="zh-CN"/>
        </w:rPr>
      </w:pPr>
      <w:r w:rsidRPr="009D74FD">
        <w:rPr>
          <w:rFonts w:eastAsia="SimSun" w:hint="eastAsia"/>
        </w:rPr>
        <w:t xml:space="preserve">ML </w:t>
      </w:r>
      <w:r w:rsidRPr="009D74FD">
        <w:rPr>
          <w:rFonts w:eastAsia="SimSun" w:hint="eastAsia"/>
          <w:lang w:val="en-US" w:eastAsia="zh-CN"/>
        </w:rPr>
        <w:t>e</w:t>
      </w:r>
      <w:proofErr w:type="spellStart"/>
      <w:r w:rsidRPr="009D74FD">
        <w:rPr>
          <w:rFonts w:eastAsia="SimSun" w:hint="eastAsia"/>
        </w:rPr>
        <w:t>mulation</w:t>
      </w:r>
      <w:proofErr w:type="spellEnd"/>
      <w:r w:rsidRPr="009D74FD">
        <w:rPr>
          <w:rFonts w:eastAsia="SimSun" w:hint="eastAsia"/>
        </w:rPr>
        <w:t xml:space="preserve">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Considering the diversity of ML inference scenarios, </w:t>
      </w:r>
      <w:r w:rsidRPr="009D74FD">
        <w:rPr>
          <w:rFonts w:eastAsia="SimSun"/>
        </w:rPr>
        <w:t>one or more</w:t>
      </w:r>
      <w:r w:rsidRPr="009D74FD">
        <w:rPr>
          <w:rFonts w:eastAsia="SimSun" w:hint="eastAsia"/>
          <w:lang w:val="en-US" w:eastAsia="zh-CN"/>
        </w:rPr>
        <w:t xml:space="preserve"> </w:t>
      </w:r>
      <w:r w:rsidRPr="009D74FD">
        <w:rPr>
          <w:rFonts w:eastAsia="SimSun"/>
        </w:rPr>
        <w:t>emulation</w:t>
      </w:r>
      <w:r w:rsidRPr="009D74FD">
        <w:rPr>
          <w:rFonts w:eastAsia="SimSun" w:hint="eastAsia"/>
          <w:lang w:val="en-US" w:eastAsia="zh-CN"/>
        </w:rPr>
        <w:t xml:space="preserve"> environments are provided, each differing in terms of </w:t>
      </w:r>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 and other factors.</w:t>
      </w:r>
    </w:p>
    <w:p w14:paraId="40FF29BD" w14:textId="77777777" w:rsidR="008C1407" w:rsidRPr="009D74FD" w:rsidRDefault="008C1407" w:rsidP="008C1407">
      <w:pPr>
        <w:spacing w:line="264" w:lineRule="auto"/>
        <w:jc w:val="both"/>
        <w:rPr>
          <w:rFonts w:eastAsia="SimSun" w:cs="Arial"/>
          <w:lang w:val="en-US" w:eastAsia="zh-CN"/>
        </w:rPr>
      </w:pPr>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r w:rsidRPr="009D74FD">
        <w:rPr>
          <w:rFonts w:eastAsia="SimSun"/>
        </w:rPr>
        <w:t>emulation</w:t>
      </w:r>
      <w:r w:rsidRPr="009D74FD">
        <w:rPr>
          <w:rFonts w:eastAsia="SimSun" w:hint="eastAsia"/>
          <w:lang w:val="en-US" w:eastAsia="zh-CN"/>
        </w:rPr>
        <w:t xml:space="preserve">, </w:t>
      </w:r>
      <w:r w:rsidRPr="009D74FD">
        <w:rPr>
          <w:rFonts w:eastAsia="SimSun"/>
          <w:lang w:val="en-US" w:eastAsia="zh-CN"/>
        </w:rPr>
        <w:t xml:space="preserve">the </w:t>
      </w:r>
      <w:r w:rsidRPr="009D74FD">
        <w:rPr>
          <w:rFonts w:eastAsia="SimSun"/>
        </w:rPr>
        <w:t>emulation</w:t>
      </w:r>
      <w:r w:rsidRPr="009D74FD">
        <w:rPr>
          <w:rFonts w:eastAsia="SimSun" w:hint="eastAsia"/>
          <w:lang w:val="en-US" w:eastAsia="zh-CN"/>
        </w:rPr>
        <w:t xml:space="preserve"> time,</w:t>
      </w:r>
      <w:r w:rsidRPr="009D74FD">
        <w:rPr>
          <w:rFonts w:eastAsia="SimSun"/>
          <w:lang w:val="en-US" w:eastAsia="zh-CN"/>
        </w:rPr>
        <w:t xml:space="preserve"> and other relevant parameters</w:t>
      </w:r>
      <w:r w:rsidRPr="009D74FD">
        <w:rPr>
          <w:rFonts w:eastAsia="SimSun" w:hint="eastAsia"/>
          <w:lang w:val="en-US" w:eastAsia="zh-CN"/>
        </w:rPr>
        <w:t>.</w:t>
      </w:r>
    </w:p>
    <w:p w14:paraId="5C634A49" w14:textId="77777777" w:rsidR="008C1407" w:rsidRPr="008C1407" w:rsidRDefault="008C1407" w:rsidP="00BD7E12">
      <w:pPr>
        <w:rPr>
          <w:ins w:id="31" w:author="Stephen Mwanje (Nokia)" w:date="2025-01-21T14:00:00Z" w16du:dateUtc="2025-01-21T13:00:00Z"/>
          <w:lang w:val="en-US"/>
        </w:rPr>
      </w:pPr>
    </w:p>
    <w:p w14:paraId="398EE3B9" w14:textId="7E0B2907" w:rsidR="00BD7E12" w:rsidRPr="002C2FC4" w:rsidRDefault="00F465CE" w:rsidP="00F465CE">
      <w:pPr>
        <w:pStyle w:val="Heading4"/>
        <w:rPr>
          <w:ins w:id="32" w:author="Stephen Mwanje (Nokia)" w:date="2025-01-21T14:00:00Z" w16du:dateUtc="2025-01-21T13:00:00Z"/>
        </w:rPr>
      </w:pPr>
      <w:bookmarkStart w:id="33" w:name="_Toc183588179"/>
      <w:ins w:id="34" w:author="Stephen Mwanje (Nokia)" w:date="2025-01-21T14:09:00Z" w16du:dateUtc="2025-01-21T13:09:00Z">
        <w:r>
          <w:t>6.3.2.</w:t>
        </w:r>
      </w:ins>
      <w:ins w:id="35" w:author="Stephen Mwanje (Nokia)" w:date="2025-01-21T14:17:00Z" w16du:dateUtc="2025-01-21T13:17:00Z">
        <w:r>
          <w:t>Y</w:t>
        </w:r>
      </w:ins>
      <w:ins w:id="36" w:author="Stephen Mwanje (Nokia)" w:date="2025-01-21T14:00:00Z" w16du:dateUtc="2025-01-21T13:00:00Z">
        <w:r w:rsidR="00BD7E12" w:rsidRPr="002C2FC4">
          <w:tab/>
        </w:r>
      </w:ins>
      <w:ins w:id="37" w:author="Stephen Mwanje (Nokia)" w:date="2025-01-21T14:10:00Z" w16du:dateUtc="2025-01-21T13:10:00Z">
        <w:r w:rsidR="008B3C11" w:rsidRPr="008B3C11">
          <w:t>C</w:t>
        </w:r>
      </w:ins>
      <w:ins w:id="38" w:author="Stephen Mwanje (Nokia)" w:date="2025-01-21T14:10:00Z">
        <w:r w:rsidR="008B3C11" w:rsidRPr="008B3C11">
          <w:t>oordinat</w:t>
        </w:r>
      </w:ins>
      <w:ins w:id="39" w:author="Stephen Mwanje (Nokia)" w:date="2025-01-21T14:10:00Z" w16du:dateUtc="2025-01-21T13:10:00Z">
        <w:r w:rsidR="008B3C11" w:rsidRPr="008B3C11">
          <w:t>ing</w:t>
        </w:r>
      </w:ins>
      <w:ins w:id="40" w:author="Stephen Mwanje (Nokia)" w:date="2025-01-21T14:10:00Z">
        <w:r w:rsidR="008B3C11" w:rsidRPr="008B3C11">
          <w:t xml:space="preserve"> </w:t>
        </w:r>
      </w:ins>
      <w:ins w:id="41" w:author="Stephen Mwanje (Nokia)" w:date="2025-01-21T14:00:00Z" w16du:dateUtc="2025-01-21T13:00:00Z">
        <w:r w:rsidR="00BD7E12" w:rsidRPr="002C2FC4">
          <w:t>ML inference emulation</w:t>
        </w:r>
        <w:bookmarkEnd w:id="33"/>
      </w:ins>
    </w:p>
    <w:p w14:paraId="45870A7E" w14:textId="77777777" w:rsidR="00DE7689" w:rsidRDefault="00BD7E12" w:rsidP="00DE7689">
      <w:pPr>
        <w:rPr>
          <w:ins w:id="42" w:author="Stephen Mwanje (Nokia)" w:date="2025-03-21T15:12:00Z" w16du:dateUtc="2025-03-21T14:12:00Z"/>
        </w:rPr>
      </w:pPr>
      <w:ins w:id="43" w:author="Stephen Mwanje (Nokia)" w:date="2025-01-21T14:00:00Z" w16du:dateUtc="2025-01-21T13:00:00Z">
        <w:r w:rsidRPr="002C2FC4">
          <w:t xml:space="preserve">The 3GPP management system may have resources for multiple emulation environments to be used depending on need. These may include simulation environments, a digital twin of the network, a test network or even the real network under curtain constrained conditions, e.g. for a selected set of UEs. The different emulation environments may represent varying levels of trust that the operator or management system has in the ML model or AI/ML inference functions. </w:t>
        </w:r>
      </w:ins>
      <w:ins w:id="44" w:author="Stephen Mwanje (Nokia)" w:date="2025-01-21T14:05:00Z" w16du:dateUtc="2025-01-21T13:05:00Z">
        <w:r w:rsidR="00FA076F">
          <w:t>The</w:t>
        </w:r>
      </w:ins>
      <w:ins w:id="45" w:author="Stephen Mwanje (Nokia)" w:date="2025-01-21T14:00:00Z" w16du:dateUtc="2025-01-21T13:00:00Z">
        <w:r w:rsidRPr="002C2FC4">
          <w:t xml:space="preserve"> 3GPP management system </w:t>
        </w:r>
      </w:ins>
      <w:ins w:id="46" w:author="Stephen Mwanje (Nokia)" w:date="2025-01-21T14:05:00Z" w16du:dateUtc="2025-01-21T13:05:00Z">
        <w:r w:rsidR="00FA076F">
          <w:t>should</w:t>
        </w:r>
      </w:ins>
      <w:ins w:id="47" w:author="Stephen Mwanje (Nokia)" w:date="2025-01-21T14:00:00Z" w16du:dateUtc="2025-01-21T13:00:00Z">
        <w:r w:rsidRPr="002C2FC4">
          <w:t xml:space="preserve"> </w:t>
        </w:r>
      </w:ins>
      <w:ins w:id="48" w:author="Stephen Mwanje (Nokia)" w:date="2025-01-21T14:06:00Z" w16du:dateUtc="2025-01-21T13:06:00Z">
        <w:r w:rsidR="00FA076F">
          <w:t>support</w:t>
        </w:r>
      </w:ins>
      <w:ins w:id="49" w:author="Stephen Mwanje (Nokia)" w:date="2025-01-21T14:00:00Z" w16du:dateUtc="2025-01-21T13:00:00Z">
        <w:r w:rsidRPr="002C2FC4">
          <w:t xml:space="preserve"> orchestrating the inference emulation which could be an inference emulation </w:t>
        </w:r>
        <w:r w:rsidRPr="002C2FC4">
          <w:lastRenderedPageBreak/>
          <w:t xml:space="preserve">orchestrator or an inference emulation function. </w:t>
        </w:r>
      </w:ins>
      <w:ins w:id="50" w:author="Stephen Mwanje (Nokia)" w:date="2025-01-21T14:06:00Z" w16du:dateUtc="2025-01-21T13:06:00Z">
        <w:r w:rsidR="00FA076F">
          <w:rPr>
            <w:rFonts w:cs="Arial"/>
          </w:rPr>
          <w:t>T</w:t>
        </w:r>
      </w:ins>
      <w:ins w:id="51" w:author="Stephen Mwanje (Nokia)" w:date="2025-01-21T14:00:00Z" w16du:dateUtc="2025-01-21T13:00:00Z">
        <w:r w:rsidRPr="002C2FC4">
          <w:rPr>
            <w:rFonts w:cs="Arial"/>
          </w:rPr>
          <w:t xml:space="preserve">he </w:t>
        </w:r>
      </w:ins>
      <w:ins w:id="52" w:author="Stephen Mwanje (Nokia)" w:date="2025-02-26T18:22:00Z" w16du:dateUtc="2025-02-26T17:22:00Z">
        <w:r w:rsidR="000044B7">
          <w:rPr>
            <w:rFonts w:cs="Arial"/>
          </w:rPr>
          <w:t>coordination</w:t>
        </w:r>
        <w:r w:rsidR="000044B7" w:rsidRPr="002C2FC4">
          <w:rPr>
            <w:rFonts w:cs="Arial"/>
          </w:rPr>
          <w:t xml:space="preserve"> </w:t>
        </w:r>
      </w:ins>
      <w:ins w:id="53" w:author="Stephen Mwanje (Nokia)" w:date="2025-01-21T14:00:00Z" w16du:dateUtc="2025-01-21T13:00:00Z">
        <w:r w:rsidRPr="002C2FC4">
          <w:rPr>
            <w:rFonts w:cs="Arial"/>
          </w:rPr>
          <w:t>include</w:t>
        </w:r>
      </w:ins>
      <w:ins w:id="54" w:author="Stephen Mwanje (Nokia)" w:date="2025-01-21T14:06:00Z" w16du:dateUtc="2025-01-21T13:06:00Z">
        <w:r w:rsidR="00FA076F">
          <w:rPr>
            <w:rFonts w:cs="Arial"/>
          </w:rPr>
          <w:t>s</w:t>
        </w:r>
      </w:ins>
      <w:ins w:id="55" w:author="Stephen Mwanje (Nokia)" w:date="2025-03-21T15:09:00Z" w16du:dateUtc="2025-03-21T14:09:00Z">
        <w:r w:rsidR="00DE7689">
          <w:rPr>
            <w:rFonts w:cs="Arial"/>
          </w:rPr>
          <w:t xml:space="preserve"> </w:t>
        </w:r>
      </w:ins>
      <w:ins w:id="56" w:author="Stephen Mwanje (Nokia)" w:date="2025-03-21T15:08:00Z" w16du:dateUtc="2025-03-21T14:08:00Z">
        <w:r w:rsidR="00DE7689">
          <w:t xml:space="preserve">gradually </w:t>
        </w:r>
        <w:r w:rsidR="00DE7689" w:rsidRPr="002C2FC4">
          <w:t xml:space="preserve">executing the ML model, AI/ML inference function or its actions </w:t>
        </w:r>
      </w:ins>
      <w:ins w:id="57" w:author="Stephen Mwanje (Nokia)" w:date="2025-03-21T15:09:00Z" w16du:dateUtc="2025-03-21T14:09:00Z">
        <w:r w:rsidR="00DE7689">
          <w:t>on different</w:t>
        </w:r>
      </w:ins>
      <w:ins w:id="58" w:author="Stephen Mwanje (Nokia)" w:date="2025-01-21T14:00:00Z" w16du:dateUtc="2025-01-21T13:00:00Z">
        <w:r w:rsidRPr="002C2FC4">
          <w:t xml:space="preserve"> emulation environment</w:t>
        </w:r>
      </w:ins>
      <w:ins w:id="59" w:author="Stephen Mwanje (Nokia)" w:date="2025-03-21T15:09:00Z" w16du:dateUtc="2025-03-21T14:09:00Z">
        <w:r w:rsidR="00DE7689">
          <w:t xml:space="preserve">s. </w:t>
        </w:r>
      </w:ins>
    </w:p>
    <w:p w14:paraId="5C060FD9" w14:textId="1EAA43C1" w:rsidR="00BD7E12" w:rsidRPr="002C2FC4" w:rsidRDefault="00DE7689" w:rsidP="00DE7689">
      <w:pPr>
        <w:rPr>
          <w:ins w:id="60" w:author="Stephen Mwanje (Nokia)" w:date="2025-01-21T14:00:00Z" w16du:dateUtc="2025-01-21T13:00:00Z"/>
        </w:rPr>
      </w:pPr>
      <w:ins w:id="61" w:author="Stephen Mwanje (Nokia)" w:date="2025-03-21T15:12:00Z" w16du:dateUtc="2025-03-21T14:12:00Z">
        <w:r>
          <w:t xml:space="preserve">Example: The lower level of testing may be on a simulation followed by a test network and the followed by a live network. </w:t>
        </w:r>
      </w:ins>
      <w:ins w:id="62" w:author="Stephen Mwanje (Nokia)" w:date="2025-03-21T15:10:00Z" w16du:dateUtc="2025-03-21T14:10:00Z">
        <w:r>
          <w:t>T</w:t>
        </w:r>
        <w:r w:rsidRPr="002C2FC4">
          <w:t xml:space="preserve">he emulation </w:t>
        </w:r>
      </w:ins>
      <w:ins w:id="63" w:author="Stephen Mwanje (Nokia)" w:date="2025-03-21T15:12:00Z" w16du:dateUtc="2025-03-21T14:12:00Z">
        <w:r>
          <w:t xml:space="preserve">a </w:t>
        </w:r>
      </w:ins>
      <w:ins w:id="64" w:author="Stephen Mwanje (Nokia)" w:date="2025-03-21T15:13:00Z" w16du:dateUtc="2025-03-21T14:13:00Z">
        <w:r>
          <w:t>live</w:t>
        </w:r>
      </w:ins>
      <w:ins w:id="65" w:author="Stephen Mwanje (Nokia)" w:date="2025-03-21T15:10:00Z" w16du:dateUtc="2025-03-21T14:10:00Z">
        <w:r w:rsidRPr="002C2FC4">
          <w:t xml:space="preserve"> network </w:t>
        </w:r>
      </w:ins>
      <w:ins w:id="66" w:author="Stephen Mwanje (Nokia)" w:date="2025-03-21T15:13:00Z" w16du:dateUtc="2025-03-21T14:13:00Z">
        <w:r>
          <w:t xml:space="preserve">could </w:t>
        </w:r>
      </w:ins>
      <w:ins w:id="67" w:author="Stephen Mwanje (Nokia)" w:date="2025-03-21T15:10:00Z" w16du:dateUtc="2025-03-21T14:10:00Z">
        <w:r w:rsidRPr="002C2FC4">
          <w:t>in a controlled manner, e.g. only within certain hours or only on cells with a particular type of load or only on cells in a particular geographical area or in limited subscriber groups.</w:t>
        </w:r>
      </w:ins>
      <w:ins w:id="68" w:author="Stephen Mwanje (Nokia)" w:date="2025-03-21T15:12:00Z" w16du:dateUtc="2025-03-21T14:12:00Z">
        <w:r>
          <w:t xml:space="preserve"> In </w:t>
        </w:r>
        <w:proofErr w:type="spellStart"/>
        <w:r>
          <w:t>eachcase</w:t>
        </w:r>
        <w:proofErr w:type="spellEnd"/>
        <w:r>
          <w:t xml:space="preserve"> the ML model is then label with a trust level if it has passed the specific level of emulation.</w:t>
        </w:r>
      </w:ins>
    </w:p>
    <w:p w14:paraId="22C65583" w14:textId="77777777" w:rsidR="00BD7E12" w:rsidRPr="002C2FC4" w:rsidRDefault="00BD7E12" w:rsidP="00BD7E12">
      <w:pPr>
        <w:spacing w:after="120" w:line="264" w:lineRule="auto"/>
        <w:rPr>
          <w:ins w:id="69" w:author="Stephen Mwanje (Nokia)" w:date="2025-01-21T14:00:00Z" w16du:dateUtc="2025-01-21T13:00:00Z"/>
          <w:rFonts w:cs="Arial"/>
        </w:rPr>
      </w:pPr>
      <w:ins w:id="70" w:author="Stephen Mwanje (Nokia)" w:date="2025-01-21T14:00:00Z" w16du:dateUtc="2025-01-21T13:00:00Z">
        <w:r w:rsidRPr="002C2FC4">
          <w:rPr>
            <w:rFonts w:cs="Arial"/>
          </w:rPr>
          <w:t>Accordingly, the actions performed by the inference emulation function</w:t>
        </w:r>
        <w:r w:rsidRPr="002C2FC4" w:rsidDel="00336FBA">
          <w:rPr>
            <w:rFonts w:cs="Arial"/>
          </w:rPr>
          <w:t xml:space="preserve"> </w:t>
        </w:r>
        <w:r w:rsidRPr="002C2FC4">
          <w:rPr>
            <w:rFonts w:cs="Arial"/>
          </w:rPr>
          <w:t>may include:</w:t>
        </w:r>
      </w:ins>
    </w:p>
    <w:p w14:paraId="2DCB35C4" w14:textId="77777777" w:rsidR="00BD7E12" w:rsidRPr="002C2FC4" w:rsidRDefault="00BD7E12" w:rsidP="00BD7E12">
      <w:pPr>
        <w:pStyle w:val="B1"/>
        <w:rPr>
          <w:ins w:id="71" w:author="Stephen Mwanje (Nokia)" w:date="2025-01-21T14:00:00Z" w16du:dateUtc="2025-01-21T13:00:00Z"/>
        </w:rPr>
      </w:pPr>
      <w:ins w:id="72" w:author="Stephen Mwanje (Nokia)" w:date="2025-01-21T14:00:00Z" w16du:dateUtc="2025-01-21T13:00:00Z">
        <w:r w:rsidRPr="002C2FC4">
          <w:t>-</w:t>
        </w:r>
        <w:r w:rsidRPr="002C2FC4">
          <w:tab/>
          <w:t>Controlling the allowed parameter space/ranges of the parameters optimized by the ML model or AI/ML inference function depending on the emulation environment to which the ML model, AI/ML inference function or the actions are being executed.</w:t>
        </w:r>
      </w:ins>
    </w:p>
    <w:p w14:paraId="67DA7C5D" w14:textId="77777777" w:rsidR="00BD7E12" w:rsidRPr="002C2FC4" w:rsidRDefault="00BD7E12" w:rsidP="00BD7E12">
      <w:pPr>
        <w:pStyle w:val="B1"/>
        <w:rPr>
          <w:ins w:id="73" w:author="Stephen Mwanje (Nokia)" w:date="2025-01-21T14:00:00Z" w16du:dateUtc="2025-01-21T13:00:00Z"/>
        </w:rPr>
      </w:pPr>
      <w:ins w:id="74" w:author="Stephen Mwanje (Nokia)" w:date="2025-01-21T14:00:00Z" w16du:dateUtc="2025-01-21T13:00:00Z">
        <w:r w:rsidRPr="002C2FC4">
          <w:t>-</w:t>
        </w:r>
        <w:r w:rsidRPr="002C2FC4">
          <w:tab/>
          <w:t>Adjusting the parameter space taking into consideration the observed behaviour of the ML model or AI/ML inference function.</w:t>
        </w:r>
      </w:ins>
    </w:p>
    <w:p w14:paraId="43E1E5A9" w14:textId="77777777" w:rsidR="00BD7E12" w:rsidRPr="002C2FC4" w:rsidRDefault="00BD7E12" w:rsidP="00BD7E12">
      <w:pPr>
        <w:pStyle w:val="B1"/>
        <w:rPr>
          <w:ins w:id="75" w:author="Stephen Mwanje (Nokia)" w:date="2025-01-21T14:00:00Z" w16du:dateUtc="2025-01-21T13:00:00Z"/>
        </w:rPr>
      </w:pPr>
      <w:ins w:id="76" w:author="Stephen Mwanje (Nokia)" w:date="2025-01-21T14:00:00Z" w16du:dateUtc="2025-01-21T13:00:00Z">
        <w:r w:rsidRPr="002C2FC4">
          <w:t>-</w:t>
        </w:r>
        <w:r w:rsidRPr="002C2FC4">
          <w:tab/>
          <w:t>Deploying the actions of the ML model or AI/ML inference function on a selected emulation environment or the real network.</w:t>
        </w:r>
      </w:ins>
    </w:p>
    <w:p w14:paraId="78B55828" w14:textId="4C34511F" w:rsidR="00BD7E12" w:rsidRDefault="00BD7E12" w:rsidP="00BD7E12">
      <w:pPr>
        <w:pStyle w:val="B1"/>
      </w:pPr>
      <w:ins w:id="77" w:author="Stephen Mwanje (Nokia)" w:date="2025-01-21T14:00:00Z" w16du:dateUtc="2025-01-21T13:00:00Z">
        <w:r w:rsidRPr="002C2FC4">
          <w:t>-</w:t>
        </w:r>
        <w:r w:rsidRPr="002C2FC4">
          <w:tab/>
          <w:t>Blocking the ML model or AI/ML inference function from being deployed on the network.</w:t>
        </w:r>
      </w:ins>
    </w:p>
    <w:p w14:paraId="3C6E546A" w14:textId="77777777" w:rsidR="00BD7E12" w:rsidRPr="00F17505" w:rsidRDefault="00BD7E12" w:rsidP="00BD7E12">
      <w:pPr>
        <w:pStyle w:val="Heading3"/>
      </w:pPr>
      <w:bookmarkStart w:id="78" w:name="_CR6_3_3"/>
      <w:bookmarkStart w:id="79" w:name="_Toc188006571"/>
      <w:bookmarkEnd w:id="78"/>
      <w:r w:rsidRPr="00F17505">
        <w:t>6.</w:t>
      </w:r>
      <w:r>
        <w:t>3</w:t>
      </w:r>
      <w:r w:rsidRPr="00F17505">
        <w:t>.3</w:t>
      </w:r>
      <w:r w:rsidRPr="00F17505">
        <w:tab/>
      </w:r>
      <w:r w:rsidRPr="00F17505">
        <w:rPr>
          <w:lang w:eastAsia="zh-CN"/>
        </w:rPr>
        <w:t>Requirements</w:t>
      </w:r>
      <w:r w:rsidRPr="00F17505">
        <w:t xml:space="preserve"> for </w:t>
      </w:r>
      <w:r>
        <w:t>Managing AI/ML inference emulation</w:t>
      </w:r>
      <w:bookmarkEnd w:id="79"/>
    </w:p>
    <w:p w14:paraId="6FA931CF" w14:textId="77777777" w:rsidR="00BD7E12" w:rsidRPr="00F17505" w:rsidRDefault="00BD7E12" w:rsidP="00BD7E12">
      <w:pPr>
        <w:pStyle w:val="TH"/>
      </w:pPr>
      <w:bookmarkStart w:id="80" w:name="_CRTable6_3_31"/>
      <w:r w:rsidRPr="00F17505">
        <w:t xml:space="preserve">Table </w:t>
      </w:r>
      <w:bookmarkEnd w:id="80"/>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BD7E12" w:rsidRPr="00F17505" w14:paraId="6C2270C5" w14:textId="77777777" w:rsidTr="004C61F1">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8E8C118" w14:textId="77777777" w:rsidR="00BD7E12" w:rsidRPr="00F17505" w:rsidRDefault="00BD7E12" w:rsidP="004C61F1">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44488F7" w14:textId="77777777" w:rsidR="00BD7E12" w:rsidRPr="00F17505" w:rsidRDefault="00BD7E12" w:rsidP="004C61F1">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74473E00" w14:textId="77777777" w:rsidR="00BD7E12" w:rsidRPr="00F17505" w:rsidRDefault="00BD7E12" w:rsidP="004C61F1">
            <w:pPr>
              <w:pStyle w:val="TAH"/>
              <w:keepNext w:val="0"/>
            </w:pPr>
            <w:r w:rsidRPr="00F17505">
              <w:t>Related use case(s)</w:t>
            </w:r>
          </w:p>
        </w:tc>
      </w:tr>
      <w:tr w:rsidR="00BD7E12" w:rsidRPr="00F17505" w14:paraId="16E4F81A"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04D2FA1" w14:textId="77777777" w:rsidR="00BD7E12" w:rsidRPr="00FE347C" w:rsidRDefault="00BD7E12" w:rsidP="004C61F1">
            <w:pPr>
              <w:pStyle w:val="TAL"/>
              <w:keepNext w:val="0"/>
              <w:rPr>
                <w:b/>
                <w:lang w:eastAsia="zh-CN"/>
              </w:rPr>
            </w:pPr>
            <w:bookmarkStart w:id="81" w:name="_Hlk135928502"/>
            <w:r w:rsidRPr="003E7343">
              <w:rPr>
                <w:b/>
                <w:lang w:eastAsia="zh-CN"/>
              </w:rPr>
              <w:t>REQ-AI/ML</w:t>
            </w:r>
            <w:r>
              <w:rPr>
                <w:b/>
                <w:lang w:eastAsia="zh-CN"/>
              </w:rPr>
              <w:t>_EMUL</w:t>
            </w:r>
            <w:r w:rsidRPr="003E7343">
              <w:rPr>
                <w:b/>
                <w:lang w:eastAsia="zh-CN"/>
              </w:rPr>
              <w:t>-</w:t>
            </w:r>
            <w:r>
              <w:rPr>
                <w:b/>
                <w:lang w:eastAsia="zh-CN"/>
              </w:rPr>
              <w:t>1:</w:t>
            </w:r>
            <w:bookmarkEnd w:id="81"/>
          </w:p>
        </w:tc>
        <w:tc>
          <w:tcPr>
            <w:tcW w:w="5954" w:type="dxa"/>
            <w:tcBorders>
              <w:top w:val="single" w:sz="4" w:space="0" w:color="auto"/>
              <w:left w:val="single" w:sz="4" w:space="0" w:color="auto"/>
              <w:bottom w:val="single" w:sz="4" w:space="0" w:color="auto"/>
              <w:right w:val="single" w:sz="4" w:space="0" w:color="auto"/>
            </w:tcBorders>
          </w:tcPr>
          <w:p w14:paraId="2C28E2EB" w14:textId="216BF434" w:rsidR="00BD7E12" w:rsidRPr="00B714A8" w:rsidRDefault="00BD7E12" w:rsidP="004C61F1">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ins w:id="82" w:author="Stephen Mwanje (Nokia)" w:date="2025-03-21T15:05:00Z" w16du:dateUtc="2025-03-21T14:05:00Z">
              <w:r w:rsidR="00E3127E">
                <w:rPr>
                  <w:rFonts w:cs="Arial"/>
                </w:rPr>
                <w:t>request</w:t>
              </w:r>
              <w:r w:rsidR="00E3127E" w:rsidRPr="002C2FC4">
                <w:rPr>
                  <w:rFonts w:cs="Arial"/>
                </w:rPr>
                <w:t xml:space="preserve"> </w:t>
              </w:r>
              <w:r w:rsidR="00E3127E">
                <w:rPr>
                  <w:rFonts w:cs="Arial"/>
                </w:rPr>
                <w:t xml:space="preserve">emulation of </w:t>
              </w:r>
              <w:r w:rsidR="00E3127E" w:rsidRPr="002C2FC4">
                <w:rPr>
                  <w:rFonts w:cs="Arial"/>
                </w:rPr>
                <w:t>a</w:t>
              </w:r>
              <w:r w:rsidR="00E3127E">
                <w:rPr>
                  <w:rFonts w:cs="Arial"/>
                </w:rPr>
                <w:t>n</w:t>
              </w:r>
              <w:r w:rsidR="00E3127E" w:rsidRPr="002C2FC4">
                <w:rPr>
                  <w:rFonts w:cs="Arial"/>
                </w:rPr>
                <w:t xml:space="preserve"> ML model </w:t>
              </w:r>
              <w:r w:rsidR="00E3127E">
                <w:rPr>
                  <w:rFonts w:cs="Arial"/>
                </w:rPr>
                <w:t xml:space="preserve">and </w:t>
              </w:r>
            </w:ins>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37962A63" w14:textId="77777777" w:rsidR="00BD7E12" w:rsidRPr="00DD771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BD7E12" w:rsidRPr="00F17505" w14:paraId="0C0E44E0"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90EB2A4" w14:textId="77777777" w:rsidR="00BD7E12" w:rsidRPr="003E7343" w:rsidRDefault="00BD7E12" w:rsidP="004C61F1">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3E83C6E" w14:textId="04222D71" w:rsidR="00BD7E12" w:rsidRPr="003E7343" w:rsidRDefault="00BD7E12" w:rsidP="004C61F1">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w:t>
            </w:r>
            <w:del w:id="83" w:author="Stephen Mwanje (Nokia)" w:date="2025-03-21T15:03:00Z" w16du:dateUtc="2025-03-21T14:03:00Z">
              <w:r w:rsidDel="00E3127E">
                <w:rPr>
                  <w:rFonts w:cs="Arial"/>
                </w:rPr>
                <w:delText xml:space="preserve">to </w:delText>
              </w:r>
            </w:del>
            <w:ins w:id="84" w:author="Stephen Mwanje (Nokia)" w:date="2025-03-21T15:03:00Z" w16du:dateUtc="2025-03-21T14:03:00Z">
              <w:r w:rsidR="00E3127E">
                <w:rPr>
                  <w:rFonts w:cs="Arial"/>
                </w:rPr>
                <w:t xml:space="preserve">and </w:t>
              </w:r>
            </w:ins>
            <w:r>
              <w:rPr>
                <w:rFonts w:cs="Arial"/>
              </w:rPr>
              <w:t xml:space="preserve">provide inference emulation reports on an ML </w:t>
            </w:r>
            <w:r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2F6335A8" w14:textId="77777777" w:rsidR="00BD7E12" w:rsidRPr="002D608A" w:rsidRDefault="00BD7E12" w:rsidP="004C61F1">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8C1407" w:rsidRPr="00F17505" w14:paraId="3075D245" w14:textId="77777777" w:rsidTr="004C61F1">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BF9EC93" w14:textId="5BD051F2" w:rsidR="008C1407" w:rsidRPr="003E7343" w:rsidRDefault="008C1407" w:rsidP="008C1407">
            <w:pPr>
              <w:pStyle w:val="TAL"/>
              <w:keepNext w:val="0"/>
              <w:rPr>
                <w:b/>
                <w:lang w:eastAsia="zh-CN"/>
              </w:rPr>
            </w:pPr>
            <w:r w:rsidRPr="009D74FD">
              <w:rPr>
                <w:rFonts w:eastAsia="SimSun"/>
                <w:b/>
              </w:rPr>
              <w:t>REQ-</w:t>
            </w:r>
            <w:r w:rsidRPr="009D74FD">
              <w:rPr>
                <w:rFonts w:eastAsia="SimSun" w:hint="eastAsia"/>
                <w:b/>
                <w:lang w:val="en-US" w:eastAsia="zh-CN"/>
              </w:rPr>
              <w:t>EMUL_SEL</w:t>
            </w:r>
            <w:r w:rsidRPr="009D74FD">
              <w:rPr>
                <w:rFonts w:eastAsia="SimSun"/>
                <w:b/>
              </w:rPr>
              <w:t>-</w:t>
            </w:r>
            <w:r w:rsidRPr="009D74FD">
              <w:rPr>
                <w:rFonts w:eastAsia="SimSun"/>
                <w:b/>
                <w:lang w:val="en-US" w:eastAsia="zh-CN"/>
              </w:rPr>
              <w:t>1</w:t>
            </w:r>
          </w:p>
        </w:tc>
        <w:tc>
          <w:tcPr>
            <w:tcW w:w="5954" w:type="dxa"/>
            <w:tcBorders>
              <w:top w:val="single" w:sz="4" w:space="0" w:color="auto"/>
              <w:left w:val="single" w:sz="4" w:space="0" w:color="auto"/>
              <w:bottom w:val="single" w:sz="4" w:space="0" w:color="auto"/>
              <w:right w:val="single" w:sz="4" w:space="0" w:color="auto"/>
            </w:tcBorders>
          </w:tcPr>
          <w:p w14:paraId="6DF5C267" w14:textId="7FB5AEF2" w:rsidR="008C1407" w:rsidRPr="003E7343" w:rsidRDefault="008C1407" w:rsidP="008C1407">
            <w:pPr>
              <w:spacing w:line="264" w:lineRule="auto"/>
              <w:jc w:val="both"/>
              <w:rPr>
                <w:bCs/>
                <w:lang w:eastAsia="zh-CN"/>
              </w:rPr>
            </w:pPr>
            <w:r w:rsidRPr="009D74FD">
              <w:rPr>
                <w:rFonts w:eastAsia="SimSun" w:hint="eastAsia"/>
                <w:bCs/>
                <w:lang w:eastAsia="zh-CN"/>
              </w:rPr>
              <w:t>The MnS producer for AI/ML inference emulation should have a capability enabling an authorized MnS consumer to</w:t>
            </w:r>
            <w:ins w:id="85" w:author="Stephen Mwanje (Nokia)" w:date="2025-03-21T15:04:00Z" w16du:dateUtc="2025-03-21T14:04:00Z">
              <w:r w:rsidR="00E3127E">
                <w:rPr>
                  <w:rFonts w:eastAsia="SimSun"/>
                  <w:bCs/>
                  <w:lang w:eastAsia="zh-CN"/>
                </w:rPr>
                <w:t xml:space="preserve"> </w:t>
              </w:r>
              <w:r w:rsidR="00E3127E">
                <w:rPr>
                  <w:rFonts w:cs="Arial"/>
                </w:rPr>
                <w:t>receive information on</w:t>
              </w:r>
              <w:r w:rsidR="00E3127E" w:rsidRPr="002C2FC4">
                <w:rPr>
                  <w:rFonts w:cs="Arial"/>
                </w:rPr>
                <w:t xml:space="preserve"> the available emulation environment(s)</w:t>
              </w:r>
              <w:r w:rsidR="00E3127E">
                <w:rPr>
                  <w:rFonts w:cs="Arial"/>
                </w:rPr>
                <w:t xml:space="preserve"> or</w:t>
              </w:r>
            </w:ins>
            <w:r w:rsidRPr="009D74FD">
              <w:rPr>
                <w:rFonts w:eastAsia="SimSun" w:hint="eastAsia"/>
                <w:bCs/>
                <w:lang w:eastAsia="zh-CN"/>
              </w:rPr>
              <w:t xml:space="preserve"> select the emulation environment</w:t>
            </w:r>
            <w:r w:rsidRPr="009D74FD">
              <w:rPr>
                <w:rFonts w:eastAsia="SimSun" w:hint="eastAsia"/>
                <w:bCs/>
                <w:lang w:val="en-US" w:eastAsia="zh-CN"/>
              </w:rPr>
              <w:t>.</w:t>
            </w:r>
          </w:p>
        </w:tc>
        <w:tc>
          <w:tcPr>
            <w:tcW w:w="1904" w:type="dxa"/>
            <w:tcBorders>
              <w:top w:val="single" w:sz="4" w:space="0" w:color="auto"/>
              <w:left w:val="single" w:sz="4" w:space="0" w:color="auto"/>
              <w:bottom w:val="single" w:sz="4" w:space="0" w:color="auto"/>
              <w:right w:val="single" w:sz="4" w:space="0" w:color="auto"/>
            </w:tcBorders>
          </w:tcPr>
          <w:p w14:paraId="082FE521" w14:textId="15191C33" w:rsidR="008C1407" w:rsidRPr="002D608A" w:rsidRDefault="008C1407" w:rsidP="008C1407">
            <w:pPr>
              <w:pStyle w:val="TAL"/>
              <w:keepNext w:val="0"/>
            </w:pPr>
            <w:r w:rsidRPr="009D74FD">
              <w:rPr>
                <w:rFonts w:eastAsia="SimSun"/>
              </w:rPr>
              <w:t>ML inference emulation</w:t>
            </w:r>
            <w:r w:rsidRPr="009D74FD">
              <w:rPr>
                <w:rFonts w:eastAsia="SimSun" w:hint="eastAsia"/>
              </w:rPr>
              <w:t xml:space="preserve"> environment selection</w:t>
            </w:r>
            <w:r w:rsidRPr="009D74FD">
              <w:rPr>
                <w:rFonts w:eastAsia="SimSun"/>
                <w:lang w:eastAsia="zh-CN"/>
              </w:rPr>
              <w:t xml:space="preserve"> (clause </w:t>
            </w:r>
            <w:r w:rsidRPr="009D74FD">
              <w:rPr>
                <w:rFonts w:eastAsia="SimSun"/>
              </w:rPr>
              <w:t>6.3.2.</w:t>
            </w:r>
            <w:r>
              <w:rPr>
                <w:rFonts w:eastAsia="SimSun"/>
              </w:rPr>
              <w:t>2</w:t>
            </w:r>
            <w:r w:rsidRPr="009D74FD">
              <w:rPr>
                <w:rFonts w:eastAsia="SimSun"/>
                <w:lang w:eastAsia="zh-CN"/>
              </w:rPr>
              <w:t>)</w:t>
            </w:r>
          </w:p>
        </w:tc>
      </w:tr>
      <w:tr w:rsidR="008C1407" w:rsidRPr="00F17505" w14:paraId="1FB4B189" w14:textId="77777777" w:rsidTr="004C61F1">
        <w:trPr>
          <w:trHeight w:val="659"/>
          <w:jc w:val="center"/>
          <w:ins w:id="86" w:author="Stephen Mwanje (Nokia)" w:date="2025-01-21T14:06:00Z"/>
        </w:trPr>
        <w:tc>
          <w:tcPr>
            <w:tcW w:w="1838" w:type="dxa"/>
            <w:tcBorders>
              <w:top w:val="single" w:sz="4" w:space="0" w:color="auto"/>
              <w:left w:val="single" w:sz="4" w:space="0" w:color="auto"/>
              <w:bottom w:val="single" w:sz="4" w:space="0" w:color="auto"/>
              <w:right w:val="single" w:sz="4" w:space="0" w:color="auto"/>
            </w:tcBorders>
          </w:tcPr>
          <w:p w14:paraId="73AEE9C3" w14:textId="0FB11B5B" w:rsidR="008C1407" w:rsidRPr="003E7343" w:rsidRDefault="008C1407" w:rsidP="008C1407">
            <w:pPr>
              <w:pStyle w:val="TAL"/>
              <w:keepNext w:val="0"/>
              <w:rPr>
                <w:ins w:id="87" w:author="Stephen Mwanje (Nokia)" w:date="2025-01-21T14:06:00Z" w16du:dateUtc="2025-01-21T13:06:00Z"/>
                <w:b/>
                <w:lang w:eastAsia="zh-CN"/>
              </w:rPr>
            </w:pPr>
            <w:ins w:id="88" w:author="Stephen Mwanje (Nokia)" w:date="2025-01-21T14:08:00Z" w16du:dateUtc="2025-01-21T13:08:00Z">
              <w:r w:rsidRPr="002C2FC4">
                <w:rPr>
                  <w:b/>
                  <w:lang w:eastAsia="zh-CN"/>
                </w:rPr>
                <w:t>REQ-AI/ML_EMUL-</w:t>
              </w:r>
            </w:ins>
            <w:ins w:id="89" w:author="Stephen Mwanje (Nokia)" w:date="2025-01-21T14:18:00Z" w16du:dateUtc="2025-01-21T13:18:00Z">
              <w:r>
                <w:rPr>
                  <w:b/>
                  <w:lang w:eastAsia="zh-CN"/>
                </w:rPr>
                <w:t>Y</w:t>
              </w:r>
            </w:ins>
            <w:ins w:id="90" w:author="Stephen Mwanje (Nokia)" w:date="2025-01-21T14:10:00Z" w16du:dateUtc="2025-01-21T13:10:00Z">
              <w:r>
                <w:rPr>
                  <w:b/>
                  <w:lang w:eastAsia="zh-CN"/>
                </w:rPr>
                <w:t>8</w:t>
              </w:r>
            </w:ins>
          </w:p>
        </w:tc>
        <w:tc>
          <w:tcPr>
            <w:tcW w:w="5954" w:type="dxa"/>
            <w:tcBorders>
              <w:top w:val="single" w:sz="4" w:space="0" w:color="auto"/>
              <w:left w:val="single" w:sz="4" w:space="0" w:color="auto"/>
              <w:bottom w:val="single" w:sz="4" w:space="0" w:color="auto"/>
              <w:right w:val="single" w:sz="4" w:space="0" w:color="auto"/>
            </w:tcBorders>
          </w:tcPr>
          <w:p w14:paraId="184AD667" w14:textId="2BC83DF3" w:rsidR="008C1407" w:rsidRPr="003E7343" w:rsidRDefault="008C1407" w:rsidP="008C1407">
            <w:pPr>
              <w:spacing w:line="264" w:lineRule="auto"/>
              <w:jc w:val="both"/>
              <w:rPr>
                <w:ins w:id="91" w:author="Stephen Mwanje (Nokia)" w:date="2025-01-21T14:06:00Z" w16du:dateUtc="2025-01-21T13:06:00Z"/>
                <w:bCs/>
                <w:lang w:eastAsia="zh-CN"/>
              </w:rPr>
            </w:pPr>
            <w:ins w:id="92" w:author="Stephen Mwanje (Nokia)" w:date="2025-01-21T14:08:00Z" w16du:dateUtc="2025-01-21T13:08:00Z">
              <w:r w:rsidRPr="002C2FC4">
                <w:rPr>
                  <w:bCs/>
                  <w:lang w:eastAsia="zh-CN"/>
                </w:rPr>
                <w:t>The MnS producer for AI/ML inference emulation should have a capability to allow an authorized MnS consumer</w:t>
              </w:r>
              <w:r w:rsidRPr="002C2FC4">
                <w:t xml:space="preserve"> to manage or control a </w:t>
              </w:r>
              <w:r w:rsidRPr="002C2FC4">
                <w:rPr>
                  <w:lang w:eastAsia="zh-CN"/>
                </w:rPr>
                <w:t xml:space="preserve">ML inference emulation </w:t>
              </w:r>
            </w:ins>
            <w:ins w:id="93" w:author="Stephen Mwanje (Nokia)" w:date="2025-03-21T15:04:00Z" w16du:dateUtc="2025-03-21T14:04:00Z">
              <w:r w:rsidR="00E3127E">
                <w:rPr>
                  <w:lang w:eastAsia="zh-CN"/>
                </w:rPr>
                <w:t>process</w:t>
              </w:r>
              <w:r w:rsidR="00E3127E" w:rsidRPr="002C2FC4">
                <w:t>.</w:t>
              </w:r>
            </w:ins>
          </w:p>
        </w:tc>
        <w:tc>
          <w:tcPr>
            <w:tcW w:w="1904" w:type="dxa"/>
            <w:tcBorders>
              <w:top w:val="single" w:sz="4" w:space="0" w:color="auto"/>
              <w:left w:val="single" w:sz="4" w:space="0" w:color="auto"/>
              <w:bottom w:val="single" w:sz="4" w:space="0" w:color="auto"/>
              <w:right w:val="single" w:sz="4" w:space="0" w:color="auto"/>
            </w:tcBorders>
          </w:tcPr>
          <w:p w14:paraId="0A0FEAF0" w14:textId="29730E12" w:rsidR="008C1407" w:rsidRPr="002D608A" w:rsidRDefault="008C1407" w:rsidP="008C1407">
            <w:pPr>
              <w:pStyle w:val="TAL"/>
              <w:keepNext w:val="0"/>
              <w:rPr>
                <w:ins w:id="94" w:author="Stephen Mwanje (Nokia)" w:date="2025-01-21T14:06:00Z" w16du:dateUtc="2025-01-21T13:06:00Z"/>
              </w:rPr>
            </w:pPr>
            <w:ins w:id="95" w:author="Stephen Mwanje (Nokia)" w:date="2025-01-21T14:17:00Z" w16du:dateUtc="2025-01-21T13:17:00Z">
              <w:r w:rsidRPr="007827BF">
                <w:t>Coordinating ML inference emulation (clause 6.3.2.Y)</w:t>
              </w:r>
            </w:ins>
          </w:p>
        </w:tc>
      </w:tr>
      <w:tr w:rsidR="008C1407" w:rsidRPr="00F17505" w14:paraId="5BD68B91" w14:textId="77777777" w:rsidTr="004C61F1">
        <w:trPr>
          <w:trHeight w:val="659"/>
          <w:jc w:val="center"/>
          <w:ins w:id="96" w:author="Stephen Mwanje (Nokia)" w:date="2025-01-21T14:08:00Z"/>
        </w:trPr>
        <w:tc>
          <w:tcPr>
            <w:tcW w:w="1838" w:type="dxa"/>
            <w:tcBorders>
              <w:top w:val="single" w:sz="4" w:space="0" w:color="auto"/>
              <w:left w:val="single" w:sz="4" w:space="0" w:color="auto"/>
              <w:bottom w:val="single" w:sz="4" w:space="0" w:color="auto"/>
              <w:right w:val="single" w:sz="4" w:space="0" w:color="auto"/>
            </w:tcBorders>
          </w:tcPr>
          <w:p w14:paraId="2432244A" w14:textId="0A390A23" w:rsidR="008C1407" w:rsidRPr="002C2FC4" w:rsidRDefault="008C1407" w:rsidP="008C1407">
            <w:pPr>
              <w:pStyle w:val="TAL"/>
              <w:keepNext w:val="0"/>
              <w:rPr>
                <w:ins w:id="97" w:author="Stephen Mwanje (Nokia)" w:date="2025-01-21T14:08:00Z" w16du:dateUtc="2025-01-21T13:08:00Z"/>
                <w:b/>
                <w:lang w:eastAsia="zh-CN"/>
              </w:rPr>
            </w:pPr>
            <w:ins w:id="98" w:author="Stephen Mwanje (Nokia)" w:date="2025-01-21T14:08:00Z" w16du:dateUtc="2025-01-21T13:08:00Z">
              <w:r w:rsidRPr="002C2FC4">
                <w:rPr>
                  <w:b/>
                  <w:lang w:eastAsia="zh-CN"/>
                </w:rPr>
                <w:t>REQ-AI/ML_EMUL-</w:t>
              </w:r>
            </w:ins>
            <w:ins w:id="99" w:author="Stephen Mwanje (Nokia)" w:date="2025-01-21T14:18:00Z" w16du:dateUtc="2025-01-21T13:18:00Z">
              <w:r>
                <w:rPr>
                  <w:b/>
                  <w:lang w:eastAsia="zh-CN"/>
                </w:rPr>
                <w:t>Y</w:t>
              </w:r>
            </w:ins>
            <w:ins w:id="100" w:author="Stephen Mwanje (Nokia)" w:date="2025-01-21T14:10:00Z" w16du:dateUtc="2025-01-21T13:10:00Z">
              <w:r>
                <w:rPr>
                  <w:b/>
                  <w:lang w:eastAsia="zh-CN"/>
                </w:rPr>
                <w:t>10</w:t>
              </w:r>
            </w:ins>
          </w:p>
        </w:tc>
        <w:tc>
          <w:tcPr>
            <w:tcW w:w="5954" w:type="dxa"/>
            <w:tcBorders>
              <w:top w:val="single" w:sz="4" w:space="0" w:color="auto"/>
              <w:left w:val="single" w:sz="4" w:space="0" w:color="auto"/>
              <w:bottom w:val="single" w:sz="4" w:space="0" w:color="auto"/>
              <w:right w:val="single" w:sz="4" w:space="0" w:color="auto"/>
            </w:tcBorders>
          </w:tcPr>
          <w:p w14:paraId="32A6ED1F" w14:textId="131DEAFA" w:rsidR="008C1407" w:rsidRPr="002C2FC4" w:rsidRDefault="008C1407" w:rsidP="008C1407">
            <w:pPr>
              <w:spacing w:line="264" w:lineRule="auto"/>
              <w:jc w:val="both"/>
              <w:rPr>
                <w:ins w:id="101" w:author="Stephen Mwanje (Nokia)" w:date="2025-01-21T14:08:00Z" w16du:dateUtc="2025-01-21T13:08:00Z"/>
                <w:bCs/>
                <w:lang w:eastAsia="zh-CN"/>
              </w:rPr>
            </w:pPr>
            <w:ins w:id="102" w:author="Stephen Mwanje (Nokia)" w:date="2025-01-21T14:08:00Z" w16du:dateUtc="2025-01-21T13:08:00Z">
              <w:r w:rsidRPr="002C2FC4">
                <w:rPr>
                  <w:bCs/>
                  <w:lang w:eastAsia="zh-CN"/>
                </w:rPr>
                <w:t>The MnS producer for AI/ML inference emulation should have a capability to allow an authorized MnS consumer</w:t>
              </w:r>
              <w:r w:rsidRPr="002C2FC4">
                <w:t xml:space="preserve"> to configure an ML model or AI/ML inference function with a level of trust that expresses the degree to which the ML model or AI/ML inference function or its actions have been verified as trusted.</w:t>
              </w:r>
            </w:ins>
          </w:p>
        </w:tc>
        <w:tc>
          <w:tcPr>
            <w:tcW w:w="1904" w:type="dxa"/>
            <w:tcBorders>
              <w:top w:val="single" w:sz="4" w:space="0" w:color="auto"/>
              <w:left w:val="single" w:sz="4" w:space="0" w:color="auto"/>
              <w:bottom w:val="single" w:sz="4" w:space="0" w:color="auto"/>
              <w:right w:val="single" w:sz="4" w:space="0" w:color="auto"/>
            </w:tcBorders>
          </w:tcPr>
          <w:p w14:paraId="48E3879E" w14:textId="2EBA58C5" w:rsidR="008C1407" w:rsidRPr="002D608A" w:rsidRDefault="008C1407" w:rsidP="008C1407">
            <w:pPr>
              <w:pStyle w:val="TAL"/>
              <w:keepNext w:val="0"/>
              <w:rPr>
                <w:ins w:id="103" w:author="Stephen Mwanje (Nokia)" w:date="2025-01-21T14:08:00Z" w16du:dateUtc="2025-01-21T13:08:00Z"/>
              </w:rPr>
            </w:pPr>
            <w:ins w:id="104" w:author="Stephen Mwanje (Nokia)" w:date="2025-01-21T14:17:00Z" w16du:dateUtc="2025-01-21T13:17:00Z">
              <w:r w:rsidRPr="007827BF">
                <w:t>Coordinating ML inference emulation (clause 6.3.2.Y)</w:t>
              </w:r>
            </w:ins>
          </w:p>
        </w:tc>
      </w:tr>
      <w:tr w:rsidR="008C1407" w:rsidRPr="00F17505" w14:paraId="4724876F" w14:textId="77777777" w:rsidTr="004C61F1">
        <w:trPr>
          <w:trHeight w:val="659"/>
          <w:jc w:val="center"/>
          <w:ins w:id="105" w:author="Stephen Mwanje (Nokia)" w:date="2025-01-21T14:08:00Z"/>
        </w:trPr>
        <w:tc>
          <w:tcPr>
            <w:tcW w:w="1838" w:type="dxa"/>
            <w:tcBorders>
              <w:top w:val="single" w:sz="4" w:space="0" w:color="auto"/>
              <w:left w:val="single" w:sz="4" w:space="0" w:color="auto"/>
              <w:bottom w:val="single" w:sz="4" w:space="0" w:color="auto"/>
              <w:right w:val="single" w:sz="4" w:space="0" w:color="auto"/>
            </w:tcBorders>
          </w:tcPr>
          <w:p w14:paraId="37FD7F3C" w14:textId="6D5CBF08" w:rsidR="008C1407" w:rsidRPr="002C2FC4" w:rsidRDefault="008C1407" w:rsidP="008C1407">
            <w:pPr>
              <w:pStyle w:val="TAL"/>
              <w:keepNext w:val="0"/>
              <w:rPr>
                <w:ins w:id="106" w:author="Stephen Mwanje (Nokia)" w:date="2025-01-21T14:08:00Z" w16du:dateUtc="2025-01-21T13:08:00Z"/>
                <w:b/>
                <w:lang w:eastAsia="zh-CN"/>
              </w:rPr>
            </w:pPr>
            <w:ins w:id="107" w:author="Stephen Mwanje (Nokia)" w:date="2025-01-21T14:08:00Z" w16du:dateUtc="2025-01-21T13:08:00Z">
              <w:r w:rsidRPr="002C2FC4">
                <w:rPr>
                  <w:b/>
                  <w:lang w:eastAsia="zh-CN"/>
                </w:rPr>
                <w:t>REQ-AI/ML_EMUL-</w:t>
              </w:r>
            </w:ins>
            <w:ins w:id="108" w:author="Stephen Mwanje (Nokia)" w:date="2025-01-21T14:18:00Z" w16du:dateUtc="2025-01-21T13:18:00Z">
              <w:r>
                <w:rPr>
                  <w:b/>
                  <w:lang w:eastAsia="zh-CN"/>
                </w:rPr>
                <w:t>Y</w:t>
              </w:r>
            </w:ins>
            <w:ins w:id="109" w:author="Stephen Mwanje (Nokia)" w:date="2025-01-21T14:10:00Z" w16du:dateUtc="2025-01-21T13:10:00Z">
              <w:r>
                <w:rPr>
                  <w:b/>
                  <w:lang w:eastAsia="zh-CN"/>
                </w:rPr>
                <w:t>11</w:t>
              </w:r>
            </w:ins>
          </w:p>
        </w:tc>
        <w:tc>
          <w:tcPr>
            <w:tcW w:w="5954" w:type="dxa"/>
            <w:tcBorders>
              <w:top w:val="single" w:sz="4" w:space="0" w:color="auto"/>
              <w:left w:val="single" w:sz="4" w:space="0" w:color="auto"/>
              <w:bottom w:val="single" w:sz="4" w:space="0" w:color="auto"/>
              <w:right w:val="single" w:sz="4" w:space="0" w:color="auto"/>
            </w:tcBorders>
          </w:tcPr>
          <w:p w14:paraId="13070069" w14:textId="632F68CF" w:rsidR="008C1407" w:rsidRPr="002C2FC4" w:rsidRDefault="008C1407" w:rsidP="008C1407">
            <w:pPr>
              <w:spacing w:line="264" w:lineRule="auto"/>
              <w:jc w:val="both"/>
              <w:rPr>
                <w:ins w:id="110" w:author="Stephen Mwanje (Nokia)" w:date="2025-01-21T14:08:00Z" w16du:dateUtc="2025-01-21T13:08:00Z"/>
                <w:bCs/>
                <w:lang w:eastAsia="zh-CN"/>
              </w:rPr>
            </w:pPr>
            <w:ins w:id="111" w:author="Stephen Mwanje (Nokia)" w:date="2025-01-21T14:08:00Z" w16du:dateUtc="2025-01-21T13:08:00Z">
              <w:r w:rsidRPr="002C2FC4">
                <w:rPr>
                  <w:bCs/>
                  <w:lang w:eastAsia="zh-CN"/>
                </w:rPr>
                <w:t>The MnS producer for AI/ML inference emulation</w:t>
              </w:r>
              <w:r w:rsidRPr="002C2FC4">
                <w:t xml:space="preserve"> </w:t>
              </w:r>
              <w:r w:rsidRPr="002C2FC4">
                <w:rPr>
                  <w:bCs/>
                  <w:lang w:eastAsia="zh-CN"/>
                </w:rPr>
                <w:t xml:space="preserve">should have a capability to graduate </w:t>
              </w:r>
              <w:r w:rsidRPr="002C2FC4">
                <w:t>an ML model, AI/ML inference function, or its actions through different levels of trust</w:t>
              </w:r>
            </w:ins>
            <w:ins w:id="112" w:author="Stephen Mwanje (Nokia)" w:date="2025-03-21T15:06:00Z" w16du:dateUtc="2025-03-21T14:06:00Z">
              <w:r w:rsidR="00E3127E">
                <w:t>.</w:t>
              </w:r>
            </w:ins>
          </w:p>
        </w:tc>
        <w:tc>
          <w:tcPr>
            <w:tcW w:w="1904" w:type="dxa"/>
            <w:tcBorders>
              <w:top w:val="single" w:sz="4" w:space="0" w:color="auto"/>
              <w:left w:val="single" w:sz="4" w:space="0" w:color="auto"/>
              <w:bottom w:val="single" w:sz="4" w:space="0" w:color="auto"/>
              <w:right w:val="single" w:sz="4" w:space="0" w:color="auto"/>
            </w:tcBorders>
          </w:tcPr>
          <w:p w14:paraId="0EA766EF" w14:textId="2A1699AD" w:rsidR="008C1407" w:rsidRPr="002D608A" w:rsidRDefault="008C1407" w:rsidP="008C1407">
            <w:pPr>
              <w:pStyle w:val="TAL"/>
              <w:keepNext w:val="0"/>
              <w:rPr>
                <w:ins w:id="113" w:author="Stephen Mwanje (Nokia)" w:date="2025-01-21T14:08:00Z" w16du:dateUtc="2025-01-21T13:08:00Z"/>
              </w:rPr>
            </w:pPr>
            <w:ins w:id="114" w:author="Stephen Mwanje (Nokia)" w:date="2025-01-21T14:17:00Z" w16du:dateUtc="2025-01-21T13:17:00Z">
              <w:r w:rsidRPr="007827BF">
                <w:t>Coordinating ML inference emulation (clause 6.3.2.Y)</w:t>
              </w:r>
            </w:ins>
          </w:p>
        </w:tc>
      </w:tr>
    </w:tbl>
    <w:p w14:paraId="1A750CDC" w14:textId="7AAD0E28" w:rsidR="00BD7E12" w:rsidDel="002B2F44" w:rsidRDefault="00BD7E12" w:rsidP="00BD7E12">
      <w:pPr>
        <w:rPr>
          <w:del w:id="115" w:author="Stephen Mwanje (Nokia)" w:date="2025-01-21T14:08:00Z" w16du:dateUtc="2025-01-21T13:08:00Z"/>
          <w:rFonts w:eastAsia="Calibri"/>
        </w:rPr>
      </w:pPr>
    </w:p>
    <w:bookmarkEnd w:id="2"/>
    <w:bookmarkEnd w:id="3"/>
    <w:bookmarkEnd w:id="4"/>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DFE0" w14:textId="77777777" w:rsidR="006D7759" w:rsidRDefault="006D7759">
      <w:r>
        <w:separator/>
      </w:r>
    </w:p>
  </w:endnote>
  <w:endnote w:type="continuationSeparator" w:id="0">
    <w:p w14:paraId="015422A0" w14:textId="77777777" w:rsidR="006D7759" w:rsidRDefault="006D7759">
      <w:r>
        <w:continuationSeparator/>
      </w:r>
    </w:p>
  </w:endnote>
  <w:endnote w:type="continuationNotice" w:id="1">
    <w:p w14:paraId="6F982D41" w14:textId="77777777" w:rsidR="006E3C54" w:rsidRDefault="006E3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08E7" w14:textId="77777777" w:rsidR="006D7759" w:rsidRDefault="006D7759">
      <w:r>
        <w:separator/>
      </w:r>
    </w:p>
  </w:footnote>
  <w:footnote w:type="continuationSeparator" w:id="0">
    <w:p w14:paraId="056C45EF" w14:textId="77777777" w:rsidR="006D7759" w:rsidRDefault="006D7759">
      <w:r>
        <w:continuationSeparator/>
      </w:r>
    </w:p>
  </w:footnote>
  <w:footnote w:type="continuationNotice" w:id="1">
    <w:p w14:paraId="58B41A21" w14:textId="77777777" w:rsidR="006E3C54" w:rsidRDefault="006E3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2ECD4" w14:textId="77777777" w:rsidR="00394380" w:rsidRDefault="003943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4B7"/>
    <w:rsid w:val="00022E4A"/>
    <w:rsid w:val="00070E09"/>
    <w:rsid w:val="000969B4"/>
    <w:rsid w:val="000A6394"/>
    <w:rsid w:val="000B7FA8"/>
    <w:rsid w:val="000B7FED"/>
    <w:rsid w:val="000C038A"/>
    <w:rsid w:val="000C6598"/>
    <w:rsid w:val="000D44B3"/>
    <w:rsid w:val="000F1FAC"/>
    <w:rsid w:val="000F2E79"/>
    <w:rsid w:val="00145D43"/>
    <w:rsid w:val="001512B0"/>
    <w:rsid w:val="00164AEE"/>
    <w:rsid w:val="00164EBE"/>
    <w:rsid w:val="00192C46"/>
    <w:rsid w:val="00195AA9"/>
    <w:rsid w:val="001A08B3"/>
    <w:rsid w:val="001A7B60"/>
    <w:rsid w:val="001B52F0"/>
    <w:rsid w:val="001B7A65"/>
    <w:rsid w:val="001C12BC"/>
    <w:rsid w:val="001D3407"/>
    <w:rsid w:val="001E41F3"/>
    <w:rsid w:val="002066E8"/>
    <w:rsid w:val="00211EDC"/>
    <w:rsid w:val="0026004D"/>
    <w:rsid w:val="002640DD"/>
    <w:rsid w:val="00275D12"/>
    <w:rsid w:val="00284FEB"/>
    <w:rsid w:val="002860C4"/>
    <w:rsid w:val="00293956"/>
    <w:rsid w:val="002B2F44"/>
    <w:rsid w:val="002B5741"/>
    <w:rsid w:val="002E472E"/>
    <w:rsid w:val="00305409"/>
    <w:rsid w:val="003408EB"/>
    <w:rsid w:val="003459A8"/>
    <w:rsid w:val="003609EF"/>
    <w:rsid w:val="00361BE3"/>
    <w:rsid w:val="0036231A"/>
    <w:rsid w:val="00374DD4"/>
    <w:rsid w:val="00394380"/>
    <w:rsid w:val="00396D3F"/>
    <w:rsid w:val="003C61E6"/>
    <w:rsid w:val="003E1A36"/>
    <w:rsid w:val="00410371"/>
    <w:rsid w:val="004242F1"/>
    <w:rsid w:val="00447C2A"/>
    <w:rsid w:val="00470F90"/>
    <w:rsid w:val="004B75B7"/>
    <w:rsid w:val="005141D9"/>
    <w:rsid w:val="0051580D"/>
    <w:rsid w:val="00530106"/>
    <w:rsid w:val="00542BA4"/>
    <w:rsid w:val="00547111"/>
    <w:rsid w:val="00571003"/>
    <w:rsid w:val="005769E0"/>
    <w:rsid w:val="0059032B"/>
    <w:rsid w:val="00592D74"/>
    <w:rsid w:val="005B2C62"/>
    <w:rsid w:val="005E2C44"/>
    <w:rsid w:val="00621188"/>
    <w:rsid w:val="006257ED"/>
    <w:rsid w:val="0063347A"/>
    <w:rsid w:val="00653DE4"/>
    <w:rsid w:val="00665C47"/>
    <w:rsid w:val="00674B9A"/>
    <w:rsid w:val="00695808"/>
    <w:rsid w:val="006A6F50"/>
    <w:rsid w:val="006B46FB"/>
    <w:rsid w:val="006B718D"/>
    <w:rsid w:val="006D7759"/>
    <w:rsid w:val="006E21FB"/>
    <w:rsid w:val="006E3C54"/>
    <w:rsid w:val="007067D8"/>
    <w:rsid w:val="007120D3"/>
    <w:rsid w:val="00765613"/>
    <w:rsid w:val="00792342"/>
    <w:rsid w:val="007977A8"/>
    <w:rsid w:val="007B512A"/>
    <w:rsid w:val="007C2097"/>
    <w:rsid w:val="007C7C33"/>
    <w:rsid w:val="007D6A07"/>
    <w:rsid w:val="007D76B0"/>
    <w:rsid w:val="007F4A3B"/>
    <w:rsid w:val="007F7259"/>
    <w:rsid w:val="008040A8"/>
    <w:rsid w:val="00823CA1"/>
    <w:rsid w:val="008279FA"/>
    <w:rsid w:val="00834CF6"/>
    <w:rsid w:val="008626E7"/>
    <w:rsid w:val="00870EE7"/>
    <w:rsid w:val="008863B9"/>
    <w:rsid w:val="008A45A6"/>
    <w:rsid w:val="008B3C11"/>
    <w:rsid w:val="008C1407"/>
    <w:rsid w:val="008D3CCC"/>
    <w:rsid w:val="008F08DD"/>
    <w:rsid w:val="008F3789"/>
    <w:rsid w:val="008F686C"/>
    <w:rsid w:val="009148DE"/>
    <w:rsid w:val="00941E30"/>
    <w:rsid w:val="00952096"/>
    <w:rsid w:val="009531B0"/>
    <w:rsid w:val="009540EE"/>
    <w:rsid w:val="009741B3"/>
    <w:rsid w:val="009777D9"/>
    <w:rsid w:val="00991B88"/>
    <w:rsid w:val="009A5753"/>
    <w:rsid w:val="009A579D"/>
    <w:rsid w:val="009D1383"/>
    <w:rsid w:val="009E3297"/>
    <w:rsid w:val="009F734F"/>
    <w:rsid w:val="00A246B6"/>
    <w:rsid w:val="00A42D50"/>
    <w:rsid w:val="00A47E70"/>
    <w:rsid w:val="00A50CF0"/>
    <w:rsid w:val="00A615DC"/>
    <w:rsid w:val="00A75225"/>
    <w:rsid w:val="00A75246"/>
    <w:rsid w:val="00A7671C"/>
    <w:rsid w:val="00A77EB1"/>
    <w:rsid w:val="00A9048A"/>
    <w:rsid w:val="00A93175"/>
    <w:rsid w:val="00AA2CBC"/>
    <w:rsid w:val="00AC5820"/>
    <w:rsid w:val="00AC5C45"/>
    <w:rsid w:val="00AD1CD8"/>
    <w:rsid w:val="00AD3A35"/>
    <w:rsid w:val="00B01DFA"/>
    <w:rsid w:val="00B101A1"/>
    <w:rsid w:val="00B10360"/>
    <w:rsid w:val="00B22DE4"/>
    <w:rsid w:val="00B258BB"/>
    <w:rsid w:val="00B25DC9"/>
    <w:rsid w:val="00B33E33"/>
    <w:rsid w:val="00B67B97"/>
    <w:rsid w:val="00B76A8C"/>
    <w:rsid w:val="00B968C8"/>
    <w:rsid w:val="00BA3EC5"/>
    <w:rsid w:val="00BA51D9"/>
    <w:rsid w:val="00BB5DFC"/>
    <w:rsid w:val="00BC5F20"/>
    <w:rsid w:val="00BD279D"/>
    <w:rsid w:val="00BD6BB8"/>
    <w:rsid w:val="00BD7E12"/>
    <w:rsid w:val="00C16A2E"/>
    <w:rsid w:val="00C66BA2"/>
    <w:rsid w:val="00C870F6"/>
    <w:rsid w:val="00C946AC"/>
    <w:rsid w:val="00C95985"/>
    <w:rsid w:val="00CA3C04"/>
    <w:rsid w:val="00CC1221"/>
    <w:rsid w:val="00CC5026"/>
    <w:rsid w:val="00CC68D0"/>
    <w:rsid w:val="00D03F9A"/>
    <w:rsid w:val="00D06D51"/>
    <w:rsid w:val="00D24991"/>
    <w:rsid w:val="00D50255"/>
    <w:rsid w:val="00D51E42"/>
    <w:rsid w:val="00D611FE"/>
    <w:rsid w:val="00D66520"/>
    <w:rsid w:val="00D84AE9"/>
    <w:rsid w:val="00D9124E"/>
    <w:rsid w:val="00DE34CF"/>
    <w:rsid w:val="00DE7689"/>
    <w:rsid w:val="00E13F3D"/>
    <w:rsid w:val="00E3127E"/>
    <w:rsid w:val="00E34898"/>
    <w:rsid w:val="00E519EB"/>
    <w:rsid w:val="00E53BF0"/>
    <w:rsid w:val="00E96EA1"/>
    <w:rsid w:val="00EA3B81"/>
    <w:rsid w:val="00EA670C"/>
    <w:rsid w:val="00EB09B7"/>
    <w:rsid w:val="00ED5FFE"/>
    <w:rsid w:val="00EE7D7C"/>
    <w:rsid w:val="00EE7EB7"/>
    <w:rsid w:val="00F07DD9"/>
    <w:rsid w:val="00F25D98"/>
    <w:rsid w:val="00F300FB"/>
    <w:rsid w:val="00F465CE"/>
    <w:rsid w:val="00FA076F"/>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TALChar">
    <w:name w:val="TAL Char"/>
    <w:link w:val="TAL"/>
    <w:qFormat/>
    <w:rsid w:val="00BD7E12"/>
    <w:rPr>
      <w:rFonts w:ascii="Arial" w:hAnsi="Arial"/>
      <w:sz w:val="18"/>
      <w:lang w:val="en-GB" w:eastAsia="en-US"/>
    </w:rPr>
  </w:style>
  <w:style w:type="character" w:customStyle="1" w:styleId="TAHChar">
    <w:name w:val="TAH Char"/>
    <w:link w:val="TAH"/>
    <w:qFormat/>
    <w:rsid w:val="00BD7E12"/>
    <w:rPr>
      <w:rFonts w:ascii="Arial" w:hAnsi="Arial"/>
      <w:b/>
      <w:sz w:val="18"/>
      <w:lang w:val="en-GB" w:eastAsia="en-US"/>
    </w:rPr>
  </w:style>
  <w:style w:type="character" w:customStyle="1" w:styleId="B1Char">
    <w:name w:val="B1 Char"/>
    <w:link w:val="B1"/>
    <w:qFormat/>
    <w:rsid w:val="00BD7E12"/>
    <w:rPr>
      <w:rFonts w:ascii="Times New Roman" w:hAnsi="Times New Roman"/>
      <w:lang w:val="en-GB" w:eastAsia="en-US"/>
    </w:rPr>
  </w:style>
  <w:style w:type="paragraph" w:styleId="BlockText">
    <w:name w:val="Block Text"/>
    <w:basedOn w:val="Normal"/>
    <w:rsid w:val="00BD7E12"/>
    <w:pPr>
      <w:overflowPunct w:val="0"/>
      <w:autoSpaceDE w:val="0"/>
      <w:autoSpaceDN w:val="0"/>
      <w:adjustRightInd w:val="0"/>
      <w:spacing w:after="120"/>
      <w:ind w:left="1440" w:right="1440"/>
      <w:textAlignment w:val="baseline"/>
    </w:pPr>
  </w:style>
  <w:style w:type="character" w:customStyle="1" w:styleId="Heading3Char">
    <w:name w:val="Heading 3 Char"/>
    <w:basedOn w:val="DefaultParagraphFont"/>
    <w:link w:val="Heading3"/>
    <w:qFormat/>
    <w:rsid w:val="002066E8"/>
    <w:rPr>
      <w:rFonts w:ascii="Arial" w:hAnsi="Arial"/>
      <w:sz w:val="28"/>
      <w:lang w:val="en-GB" w:eastAsia="en-US"/>
    </w:rPr>
  </w:style>
  <w:style w:type="character" w:customStyle="1" w:styleId="Heading4Char">
    <w:name w:val="Heading 4 Char"/>
    <w:basedOn w:val="DefaultParagraphFont"/>
    <w:link w:val="Heading4"/>
    <w:qFormat/>
    <w:rsid w:val="002066E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RBI5PAMIO524-1616901215-42402</_dlc_DocId>
    <_dlc_DocIdUrl xmlns="71c5aaf6-e6ce-465b-b873-5148d2a4c105">
      <Url>https://nokia.sharepoint.com/sites/gxp/_layouts/15/DocIdRedir.aspx?ID=RBI5PAMIO524-1616901215-42402</Url>
      <Description>RBI5PAMIO524-1616901215-42402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4.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6.xml><?xml version="1.0" encoding="utf-8"?>
<ds:datastoreItem xmlns:ds="http://schemas.openxmlformats.org/officeDocument/2006/customXml" ds:itemID="{883B2714-E184-4CB5-8C8F-CB895D0DA1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1200</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58</cp:revision>
  <cp:lastPrinted>1899-12-31T23:00:00Z</cp:lastPrinted>
  <dcterms:created xsi:type="dcterms:W3CDTF">2020-02-03T08:32:00Z</dcterms:created>
  <dcterms:modified xsi:type="dcterms:W3CDTF">2025-03-24T14:48:00Z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2957c082-2c4e-4400-b422-baf8f4ce4573</vt:lpwstr>
  </property>
  <property fmtid="{D5CDD505-2E9C-101B-9397-08002B2CF9AE}" pid="23" name="MediaServiceImageTags">
    <vt:lpwstr/>
  </property>
</Properties>
</file>